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E2948">
        <w:rPr>
          <w:b/>
          <w:noProof/>
          <w:sz w:val="24"/>
        </w:rPr>
        <w:t>RAN WG3</w:t>
      </w:r>
      <w:r w:rsidR="00C66BA2">
        <w:rPr>
          <w:b/>
          <w:noProof/>
          <w:sz w:val="24"/>
        </w:rPr>
        <w:t xml:space="preserve"> </w:t>
      </w:r>
      <w:r>
        <w:rPr>
          <w:b/>
          <w:noProof/>
          <w:sz w:val="24"/>
        </w:rPr>
        <w:t>Meeting #</w:t>
      </w:r>
      <w:r w:rsidR="001E2948">
        <w:rPr>
          <w:b/>
          <w:noProof/>
          <w:sz w:val="24"/>
        </w:rPr>
        <w:t>103</w:t>
      </w:r>
      <w:r>
        <w:rPr>
          <w:b/>
          <w:i/>
          <w:noProof/>
          <w:sz w:val="28"/>
        </w:rPr>
        <w:tab/>
      </w:r>
      <w:r w:rsidR="004D7B54" w:rsidRPr="004D7B54">
        <w:rPr>
          <w:b/>
          <w:i/>
          <w:noProof/>
          <w:sz w:val="28"/>
        </w:rPr>
        <w:t>R3-190</w:t>
      </w:r>
      <w:r w:rsidR="00ED22BB">
        <w:rPr>
          <w:b/>
          <w:i/>
          <w:noProof/>
          <w:sz w:val="28"/>
        </w:rPr>
        <w:t>934</w:t>
      </w:r>
    </w:p>
    <w:p w:rsidR="001E41F3" w:rsidRDefault="001E2948"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1E2948">
        <w:rPr>
          <w:b/>
          <w:noProof/>
          <w:sz w:val="24"/>
          <w:vertAlign w:val="superscript"/>
        </w:rPr>
        <w:t>th</w:t>
      </w:r>
      <w:r>
        <w:rPr>
          <w:b/>
          <w:noProof/>
          <w:sz w:val="24"/>
        </w:rPr>
        <w:t xml:space="preserve"> February –</w:t>
      </w:r>
      <w:r w:rsidR="00547111">
        <w:rPr>
          <w:b/>
          <w:noProof/>
          <w:sz w:val="24"/>
        </w:rPr>
        <w:t xml:space="preserve"> </w:t>
      </w:r>
      <w:r>
        <w:rPr>
          <w:b/>
          <w:noProof/>
          <w:sz w:val="24"/>
        </w:rPr>
        <w:t>1</w:t>
      </w:r>
      <w:r w:rsidRPr="001E2948">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2948" w:rsidP="001E2948">
            <w:pPr>
              <w:pStyle w:val="CRCoverPage"/>
              <w:spacing w:after="0"/>
              <w:rPr>
                <w:b/>
                <w:noProof/>
                <w:sz w:val="28"/>
              </w:rPr>
            </w:pPr>
            <w:r>
              <w:rPr>
                <w:b/>
                <w:noProof/>
                <w:sz w:val="28"/>
              </w:rPr>
              <w:t>3</w:t>
            </w:r>
            <w:r w:rsidR="00D54149">
              <w:rPr>
                <w:b/>
                <w:noProof/>
                <w:sz w:val="28"/>
              </w:rPr>
              <w:t>7</w:t>
            </w:r>
            <w:r>
              <w:rPr>
                <w:b/>
                <w:noProof/>
                <w:sz w:val="28"/>
              </w:rPr>
              <w:t>.</w:t>
            </w:r>
            <w:r w:rsidR="00D54149">
              <w:rPr>
                <w:b/>
                <w:noProof/>
                <w:sz w:val="28"/>
              </w:rPr>
              <w:t>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149" w:rsidP="001E2948">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2948" w:rsidRDefault="00ED22BB" w:rsidP="001E2948">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2948" w:rsidRDefault="001E2948">
            <w:pPr>
              <w:pStyle w:val="CRCoverPage"/>
              <w:spacing w:after="0"/>
              <w:jc w:val="center"/>
              <w:rPr>
                <w:b/>
                <w:noProof/>
                <w:sz w:val="28"/>
                <w:szCs w:val="28"/>
              </w:rPr>
            </w:pPr>
            <w:r w:rsidRPr="001E2948">
              <w:rPr>
                <w:b/>
                <w:sz w:val="28"/>
                <w:szCs w:val="28"/>
              </w:rPr>
              <w:t>15.</w:t>
            </w:r>
            <w:r w:rsidR="00D54149">
              <w:rPr>
                <w:b/>
                <w:sz w:val="28"/>
                <w:szCs w:val="28"/>
              </w:rPr>
              <w:t>4</w:t>
            </w:r>
            <w:r>
              <w:rPr>
                <w:b/>
                <w:sz w:val="28"/>
                <w:szCs w:val="28"/>
              </w:rPr>
              <w:t>.0</w:t>
            </w:r>
          </w:p>
        </w:tc>
        <w:tc>
          <w:tcPr>
            <w:tcW w:w="143" w:type="dxa"/>
            <w:tcBorders>
              <w:right w:val="single" w:sz="4" w:space="0" w:color="auto"/>
            </w:tcBorders>
          </w:tcPr>
          <w:p w:rsidR="001E41F3" w:rsidRPr="001E2948" w:rsidRDefault="001E41F3">
            <w:pPr>
              <w:pStyle w:val="CRCoverPage"/>
              <w:spacing w:after="0"/>
              <w:rPr>
                <w:b/>
                <w:noProof/>
                <w:sz w:val="28"/>
                <w:szCs w:val="28"/>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29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4149">
            <w:pPr>
              <w:pStyle w:val="CRCoverPage"/>
              <w:spacing w:after="0"/>
              <w:ind w:left="100"/>
              <w:rPr>
                <w:noProof/>
              </w:rPr>
            </w:pPr>
            <w:r w:rsidRPr="00D54149">
              <w:t>Data volume reporting for MR-DC with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2948">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948"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4149">
            <w:pPr>
              <w:pStyle w:val="CRCoverPage"/>
              <w:spacing w:after="0"/>
              <w:ind w:left="100"/>
              <w:rPr>
                <w:noProof/>
              </w:rPr>
            </w:pPr>
            <w:proofErr w:type="spellStart"/>
            <w:r w:rsidRPr="00D54149">
              <w:t>NR_newRAT</w:t>
            </w:r>
            <w:proofErr w:type="spellEnd"/>
            <w:r w:rsidRPr="00D5414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2019-02-</w:t>
            </w:r>
            <w:r w:rsidR="00ED22BB">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294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294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4DC2">
            <w:pPr>
              <w:pStyle w:val="CRCoverPage"/>
              <w:spacing w:after="0"/>
              <w:ind w:left="100"/>
              <w:rPr>
                <w:noProof/>
              </w:rPr>
            </w:pPr>
            <w:r>
              <w:rPr>
                <w:rFonts w:eastAsia="MS Mincho"/>
                <w:color w:val="000000"/>
                <w:lang w:eastAsia="ja-JP"/>
              </w:rPr>
              <w:t>SA2 has agreed in S2-1811547, S2-1811245 and S2-1901315 to cover data volume reporting for MR-DC with 5GC in release 15. RAN3 agreed to support data volume reporting per PDU Session and per selected QFI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2BB" w:rsidRPr="00ED22BB" w:rsidRDefault="00ED22BB">
            <w:pPr>
              <w:pStyle w:val="CRCoverPage"/>
              <w:spacing w:after="0"/>
              <w:ind w:left="100"/>
              <w:rPr>
                <w:b/>
                <w:noProof/>
              </w:rPr>
            </w:pPr>
            <w:r w:rsidRPr="00ED22BB">
              <w:rPr>
                <w:b/>
                <w:noProof/>
              </w:rPr>
              <w:t>Rev.1:</w:t>
            </w:r>
          </w:p>
          <w:p w:rsidR="00ED22BB" w:rsidRDefault="00ED22BB" w:rsidP="00ED22BB">
            <w:pPr>
              <w:pStyle w:val="CRCoverPage"/>
              <w:numPr>
                <w:ilvl w:val="0"/>
                <w:numId w:val="1"/>
              </w:numPr>
              <w:spacing w:after="0"/>
              <w:rPr>
                <w:noProof/>
              </w:rPr>
            </w:pPr>
            <w:r>
              <w:rPr>
                <w:noProof/>
              </w:rPr>
              <w:t>Change sentence in 10.11.2 to “</w:t>
            </w:r>
            <w:r w:rsidRPr="009C40F4">
              <w:rPr>
                <w:rFonts w:cs="Calibri"/>
                <w:sz w:val="18"/>
                <w:szCs w:val="24"/>
              </w:rPr>
              <w:t>For each PDU session, it contains data volumes consumed for the whole PDU Session, or for selected QoS flow, or both.</w:t>
            </w:r>
            <w:r>
              <w:rPr>
                <w:rFonts w:cs="Calibri"/>
                <w:sz w:val="18"/>
                <w:szCs w:val="24"/>
              </w:rPr>
              <w:t>”</w:t>
            </w:r>
          </w:p>
          <w:p w:rsidR="00ED22BB" w:rsidRDefault="00ED22BB">
            <w:pPr>
              <w:pStyle w:val="CRCoverPage"/>
              <w:spacing w:after="0"/>
              <w:ind w:left="100"/>
              <w:rPr>
                <w:noProof/>
              </w:rPr>
            </w:pPr>
          </w:p>
          <w:p w:rsidR="001E41F3" w:rsidRDefault="000849B6">
            <w:pPr>
              <w:pStyle w:val="CRCoverPage"/>
              <w:spacing w:after="0"/>
              <w:ind w:left="100"/>
              <w:rPr>
                <w:noProof/>
              </w:rPr>
            </w:pPr>
            <w:r>
              <w:rPr>
                <w:noProof/>
              </w:rPr>
              <w:t xml:space="preserve">Update the procedure where the </w:t>
            </w:r>
            <w:r w:rsidRPr="00E0033C">
              <w:rPr>
                <w:rFonts w:eastAsia="Helvetica 45 Light"/>
                <w:i/>
              </w:rPr>
              <w:t>Secondary RAT Data Volume Report</w:t>
            </w:r>
            <w:r w:rsidRPr="00E0033C">
              <w:rPr>
                <w:rFonts w:eastAsia="Helvetica 45 Light"/>
              </w:rPr>
              <w:t xml:space="preserve"> message </w:t>
            </w:r>
            <w:r>
              <w:rPr>
                <w:rFonts w:eastAsia="Helvetica 45 Light"/>
              </w:rPr>
              <w:t xml:space="preserve">is </w:t>
            </w:r>
            <w:proofErr w:type="gramStart"/>
            <w:r>
              <w:rPr>
                <w:rFonts w:eastAsia="Helvetica 45 Light"/>
              </w:rPr>
              <w:t>include</w:t>
            </w:r>
            <w:proofErr w:type="gramEnd"/>
            <w:r>
              <w:rPr>
                <w:rFonts w:eastAsia="Helvetica 45 Light"/>
              </w:rPr>
              <w:t xml:space="preserve">, in order </w:t>
            </w:r>
            <w:r>
              <w:rPr>
                <w:noProof/>
              </w:rPr>
              <w:t>to specify that the Data Volume Report is per PDU Session and/or selected QoS Flows</w:t>
            </w:r>
          </w:p>
          <w:p w:rsidR="00ED22BB" w:rsidRDefault="00ED22BB">
            <w:pPr>
              <w:pStyle w:val="CRCoverPage"/>
              <w:spacing w:after="0"/>
              <w:ind w:left="100"/>
              <w:rPr>
                <w:noProof/>
              </w:rPr>
            </w:pPr>
          </w:p>
          <w:p w:rsidR="00ED22BB" w:rsidRDefault="00ED22BB" w:rsidP="00ED22BB">
            <w:pPr>
              <w:spacing w:after="0"/>
              <w:ind w:left="10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rsidR="00ED22BB" w:rsidRDefault="00ED22BB" w:rsidP="00ED22BB">
            <w:pPr>
              <w:spacing w:after="0"/>
              <w:ind w:left="100"/>
              <w:rPr>
                <w:rFonts w:ascii="Arial" w:eastAsia="SimSun" w:hAnsi="Arial"/>
                <w:lang w:eastAsia="zh-CN"/>
              </w:rPr>
            </w:pPr>
            <w:r>
              <w:rPr>
                <w:rFonts w:ascii="Arial" w:eastAsia="SimSun" w:hAnsi="Arial"/>
                <w:lang w:eastAsia="zh-CN"/>
              </w:rPr>
              <w:t>This CR has an isolated impact towards the previous version of the specification (same release).</w:t>
            </w:r>
          </w:p>
          <w:p w:rsidR="00ED22BB" w:rsidRDefault="00ED22BB" w:rsidP="00ED22BB">
            <w:pPr>
              <w:spacing w:after="0"/>
              <w:ind w:left="100"/>
              <w:rPr>
                <w:rFonts w:ascii="Arial" w:eastAsia="SimSun" w:hAnsi="Arial"/>
                <w:lang w:eastAsia="zh-CN"/>
              </w:rPr>
            </w:pPr>
            <w:r>
              <w:rPr>
                <w:rFonts w:ascii="Arial" w:eastAsia="SimSun" w:hAnsi="Arial"/>
                <w:lang w:eastAsia="zh-CN"/>
              </w:rPr>
              <w:t xml:space="preserve">This CR only has an impact on </w:t>
            </w:r>
            <w:r>
              <w:rPr>
                <w:rFonts w:ascii="Arial" w:eastAsia="SimSun" w:hAnsi="Arial"/>
                <w:noProof/>
                <w:lang w:eastAsia="ja-JP"/>
              </w:rPr>
              <w:t>the Data Volume Reporting function.</w:t>
            </w:r>
          </w:p>
          <w:p w:rsidR="00ED22BB" w:rsidRDefault="00ED22BB" w:rsidP="00ED22B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4149">
            <w:pPr>
              <w:pStyle w:val="CRCoverPage"/>
              <w:spacing w:after="0"/>
              <w:ind w:left="100"/>
              <w:rPr>
                <w:noProof/>
              </w:rPr>
            </w:pPr>
            <w:r>
              <w:rPr>
                <w:noProof/>
              </w:rPr>
              <w:t xml:space="preserve">Stage-2 is not aligned with the latest decision in RAN3 for stage-3 concerning </w:t>
            </w:r>
            <w:r w:rsidRPr="00D54149">
              <w:t>Data volume reporting for MR-DC with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4E51">
            <w:pPr>
              <w:pStyle w:val="CRCoverPage"/>
              <w:spacing w:after="0"/>
              <w:ind w:left="100"/>
              <w:rPr>
                <w:noProof/>
              </w:rPr>
            </w:pPr>
            <w:r>
              <w:rPr>
                <w:noProof/>
              </w:rPr>
              <w:t>10.3.2, 10.4.2, 10.5.2, 10.7.2, 10.8.2, 10.11.2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D22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ED22BB" w:rsidRDefault="00145D43">
            <w:pPr>
              <w:pStyle w:val="CRCoverPage"/>
              <w:spacing w:after="0"/>
              <w:ind w:left="99"/>
              <w:rPr>
                <w:noProof/>
              </w:rPr>
            </w:pPr>
            <w:r w:rsidRPr="00ED22BB">
              <w:rPr>
                <w:noProof/>
              </w:rPr>
              <w:t>TS</w:t>
            </w:r>
            <w:r w:rsidR="00D64DC2" w:rsidRPr="00ED22BB">
              <w:rPr>
                <w:noProof/>
              </w:rPr>
              <w:t>38.413</w:t>
            </w:r>
            <w:r w:rsidRPr="00ED22BB">
              <w:rPr>
                <w:noProof/>
              </w:rPr>
              <w:t xml:space="preserve"> CR</w:t>
            </w:r>
            <w:r w:rsidR="00ED22BB" w:rsidRPr="00ED22BB">
              <w:rPr>
                <w:noProof/>
              </w:rPr>
              <w:t>0009</w:t>
            </w:r>
            <w:r w:rsidR="00D64DC2" w:rsidRPr="00ED22BB">
              <w:rPr>
                <w:noProof/>
              </w:rPr>
              <w:t>, TS38.423 C</w:t>
            </w:r>
            <w:r w:rsidR="00ED22BB" w:rsidRPr="00ED22BB">
              <w:rPr>
                <w:noProof/>
              </w:rPr>
              <w:t>0024</w:t>
            </w:r>
            <w:r w:rsidR="00D64DC2" w:rsidRPr="00ED22BB">
              <w:rPr>
                <w:noProof/>
              </w:rPr>
              <w:t xml:space="preserve"> TS38.463 C</w:t>
            </w:r>
            <w:r w:rsidR="004D7B54" w:rsidRPr="00ED22BB">
              <w:rPr>
                <w:noProof/>
              </w:rPr>
              <w:t>R0020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2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525D" w:rsidRDefault="0090525D" w:rsidP="0090525D">
      <w:pPr>
        <w:pStyle w:val="FirstChange"/>
      </w:pPr>
      <w:bookmarkStart w:id="2" w:name="_Toc367182965"/>
      <w:r>
        <w:lastRenderedPageBreak/>
        <w:t>&lt;&lt;&lt;&lt;&lt;&lt;&lt;&lt;&lt;&lt;&lt;&lt;&lt;&lt;&lt;&lt;&lt;&lt;&lt;&lt; 1</w:t>
      </w:r>
      <w:r w:rsidRPr="0090525D">
        <w:rPr>
          <w:vertAlign w:val="superscript"/>
        </w:rPr>
        <w:t>st</w:t>
      </w:r>
      <w:r>
        <w:t xml:space="preserve"> Change &gt;&gt;&gt;&gt;&gt;&gt;&gt;&gt;&gt;&gt;&gt;&gt;&gt;&gt;&gt;&gt;&gt;&gt;&gt;&gt;</w:t>
      </w:r>
      <w:bookmarkEnd w:id="2"/>
    </w:p>
    <w:p w:rsidR="0090525D" w:rsidRPr="00933AAF" w:rsidRDefault="0090525D" w:rsidP="0090525D">
      <w:pPr>
        <w:pStyle w:val="Heading3"/>
        <w:rPr>
          <w:lang w:eastAsia="zh-CN"/>
        </w:rPr>
      </w:pPr>
      <w:bookmarkStart w:id="3" w:name="_Toc535235071"/>
      <w:r w:rsidRPr="00933AAF">
        <w:rPr>
          <w:lang w:eastAsia="zh-CN"/>
        </w:rPr>
        <w:t>10.3.2</w:t>
      </w:r>
      <w:r w:rsidRPr="00933AAF">
        <w:rPr>
          <w:lang w:eastAsia="zh-CN"/>
        </w:rPr>
        <w:tab/>
        <w:t>MR-DC with 5GC</w:t>
      </w:r>
      <w:bookmarkEnd w:id="3"/>
    </w:p>
    <w:p w:rsidR="0090525D" w:rsidRPr="00933AAF" w:rsidRDefault="0090525D" w:rsidP="0090525D">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90525D" w:rsidRPr="00933AAF" w:rsidRDefault="0090525D" w:rsidP="0090525D">
      <w:r w:rsidRPr="00933AAF">
        <w:t>The S</w:t>
      </w:r>
      <w:r w:rsidRPr="00933AAF">
        <w:rPr>
          <w:lang w:eastAsia="zh-CN"/>
        </w:rPr>
        <w:t>N</w:t>
      </w:r>
      <w:r w:rsidRPr="00933AAF">
        <w:t xml:space="preserve"> modification procedure does not necessarily need to involve signalling towards the UE.</w:t>
      </w:r>
    </w:p>
    <w:p w:rsidR="0090525D" w:rsidRPr="00933AAF" w:rsidRDefault="0090525D" w:rsidP="0090525D">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90525D" w:rsidRPr="00933AAF" w:rsidRDefault="0090525D" w:rsidP="0090525D">
      <w:pPr>
        <w:pStyle w:val="TH"/>
        <w:rPr>
          <w:lang w:eastAsia="zh-CN"/>
        </w:rPr>
      </w:pPr>
      <w:r w:rsidRPr="00E0033C">
        <w:object w:dxaOrig="9139" w:dyaOrig="6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 o:spid="_x0000_i1025" type="#_x0000_t75" alt="" style="width:434.25pt;height:237pt" o:ole="">
            <v:fill o:detectmouseclick="t"/>
            <v:imagedata r:id="rId13" o:title=""/>
          </v:shape>
          <o:OLEObject Type="Embed" ProgID="Visio.Drawing.11" ShapeID="对象 74" DrawAspect="Content" ObjectID="_1612676080" r:id="rId14"/>
        </w:object>
      </w:r>
    </w:p>
    <w:p w:rsidR="0090525D" w:rsidRPr="00933AAF" w:rsidRDefault="0090525D" w:rsidP="0090525D">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90525D" w:rsidRPr="00933AAF" w:rsidRDefault="0090525D" w:rsidP="0090525D">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90525D" w:rsidRPr="00933AAF" w:rsidRDefault="0090525D" w:rsidP="0090525D">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90525D" w:rsidRPr="00933AAF" w:rsidRDefault="0090525D" w:rsidP="0090525D">
      <w:pPr>
        <w:pStyle w:val="B1"/>
      </w:pPr>
      <w:r w:rsidRPr="00933AAF">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90525D" w:rsidRPr="00933AAF" w:rsidRDefault="0090525D" w:rsidP="0090525D">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90525D" w:rsidRPr="00933AAF" w:rsidRDefault="0090525D" w:rsidP="0090525D">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90525D" w:rsidRDefault="0090525D" w:rsidP="0090525D">
      <w:pPr>
        <w:pStyle w:val="B1"/>
      </w:pPr>
      <w:r w:rsidRPr="00E0033C">
        <w:t>2a.</w:t>
      </w:r>
      <w:r w:rsidRPr="00E0033C">
        <w:tab/>
        <w:t xml:space="preserve">For SN terminated MCG bearers,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90525D" w:rsidRPr="00933AAF" w:rsidRDefault="0090525D" w:rsidP="0090525D">
      <w:pPr>
        <w:pStyle w:val="B1"/>
      </w:pPr>
      <w:r w:rsidRPr="00933AAF">
        <w:lastRenderedPageBreak/>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90525D" w:rsidRPr="00933AAF" w:rsidRDefault="0090525D" w:rsidP="0090525D">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90525D" w:rsidRPr="00933AAF" w:rsidRDefault="0090525D" w:rsidP="0090525D">
      <w:pPr>
        <w:pStyle w:val="B1"/>
        <w:rPr>
          <w:lang w:eastAsia="zh-CN"/>
        </w:rPr>
      </w:pPr>
      <w:r w:rsidRPr="00933AAF">
        <w:rPr>
          <w:lang w:eastAsia="zh-CN"/>
        </w:rPr>
        <w:t>6.</w:t>
      </w:r>
      <w:r w:rsidRPr="00933AAF">
        <w:rPr>
          <w:lang w:eastAsia="zh-CN"/>
        </w:rPr>
        <w:tab/>
      </w:r>
      <w:r w:rsidRPr="00933AAF">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SN addition procedure. Otherwise, the UE may perform UL transmission after having applied the new configuration</w:t>
      </w:r>
      <w:r w:rsidRPr="00933AAF">
        <w:rPr>
          <w:lang w:eastAsia="zh-CN"/>
        </w:rPr>
        <w:t>.</w:t>
      </w:r>
    </w:p>
    <w:p w:rsidR="0090525D" w:rsidRPr="00933AAF" w:rsidRDefault="0090525D" w:rsidP="0090525D">
      <w:pPr>
        <w:pStyle w:val="B1"/>
      </w:pPr>
      <w:r w:rsidRPr="00933AAF">
        <w:t>7.</w:t>
      </w:r>
      <w:r w:rsidRPr="00933AAF">
        <w:tab/>
        <w:t>If PDCP termination point is changed for bearers using RLC AM, and when RRC full configuration is not used, the MN sends the SN Status transfer.</w:t>
      </w:r>
    </w:p>
    <w:p w:rsidR="0090525D" w:rsidRPr="00933AAF" w:rsidRDefault="0090525D" w:rsidP="0090525D">
      <w:pPr>
        <w:pStyle w:val="B1"/>
      </w:pPr>
      <w:r w:rsidRPr="00933AAF">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90525D" w:rsidRPr="00E0033C" w:rsidRDefault="0090525D" w:rsidP="0090525D">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w:t>
      </w:r>
      <w:ins w:id="4" w:author="Ericsson User" w:date="2019-02-15T22:38:00Z">
        <w:r w:rsidR="00B31A5F">
          <w:rPr>
            <w:rFonts w:eastAsia="Helvetica 45 Light"/>
          </w:rPr>
          <w:t>a</w:t>
        </w:r>
        <w:r w:rsidR="00B31A5F" w:rsidRPr="00B31A5F">
          <w:rPr>
            <w:rFonts w:eastAsia="Helvetica 45 Light"/>
          </w:rPr>
          <w:t>s described in section 10.11.2</w:t>
        </w:r>
      </w:ins>
      <w:del w:id="5" w:author="Ericsson User" w:date="2019-02-15T21:57:00Z">
        <w:r w:rsidRPr="00E0033C" w:rsidDel="007C6870">
          <w:rPr>
            <w:rFonts w:eastAsia="Helvetica 45 Light"/>
          </w:rPr>
          <w:delText>for the QoS flows to be released</w:delText>
        </w:r>
      </w:del>
      <w:r w:rsidRPr="00E0033C">
        <w:rPr>
          <w:rFonts w:eastAsia="Helvetica 45 Light"/>
        </w:rPr>
        <w:t>.</w:t>
      </w:r>
    </w:p>
    <w:p w:rsidR="0090525D" w:rsidRDefault="0090525D" w:rsidP="0090525D">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0525D" w:rsidRPr="00933AAF" w:rsidRDefault="0090525D" w:rsidP="0090525D">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0525D" w:rsidRPr="00933AAF" w:rsidRDefault="0090525D" w:rsidP="0090525D">
      <w:pPr>
        <w:rPr>
          <w:b/>
          <w:lang w:eastAsia="zh-CN"/>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Modification</w:t>
      </w:r>
      <w:r w:rsidRPr="00933AAF">
        <w:rPr>
          <w:b/>
          <w:lang w:eastAsia="zh-CN"/>
        </w:rPr>
        <w:t xml:space="preserve"> with MN involvement</w:t>
      </w:r>
    </w:p>
    <w:p w:rsidR="0090525D" w:rsidRPr="00933AAF" w:rsidRDefault="0090525D" w:rsidP="0090525D">
      <w:pPr>
        <w:pStyle w:val="TH"/>
      </w:pPr>
      <w:r w:rsidRPr="00E0033C">
        <w:object w:dxaOrig="7400" w:dyaOrig="5323">
          <v:shape id="对象 25" o:spid="_x0000_i1026" type="#_x0000_t75" style="width:433.5pt;height:261pt;mso-position-horizontal-relative:page;mso-position-vertical-relative:page" o:ole="">
            <v:imagedata r:id="rId15" o:title=""/>
          </v:shape>
          <o:OLEObject Type="Embed" ProgID="Visio.Drawing.11" ShapeID="对象 25" DrawAspect="Content" ObjectID="_1612676081" r:id="rId16"/>
        </w:object>
      </w:r>
    </w:p>
    <w:p w:rsidR="0090525D" w:rsidRPr="00933AAF" w:rsidRDefault="0090525D" w:rsidP="0090525D">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2</w:t>
      </w:r>
      <w:r w:rsidRPr="00933AAF">
        <w:rPr>
          <w:lang w:eastAsia="ja-JP"/>
        </w:rPr>
        <w:t xml:space="preserve">: </w:t>
      </w:r>
      <w:r w:rsidRPr="00933AAF">
        <w:rPr>
          <w:lang w:eastAsia="zh-CN"/>
        </w:rPr>
        <w:t xml:space="preserve">SN Modification procedure - SN initiated </w:t>
      </w:r>
      <w:r w:rsidRPr="00933AAF">
        <w:t>with MN involvement</w:t>
      </w:r>
    </w:p>
    <w:p w:rsidR="0090525D" w:rsidRPr="00933AAF" w:rsidRDefault="0090525D" w:rsidP="0090525D">
      <w:r w:rsidRPr="00933AAF">
        <w:t>The S</w:t>
      </w:r>
      <w:r w:rsidRPr="00933AAF">
        <w:rPr>
          <w:lang w:eastAsia="zh-CN"/>
        </w:rPr>
        <w:t>N</w:t>
      </w:r>
      <w:r w:rsidRPr="00933AAF">
        <w:t xml:space="preserve"> uses the procedure to perform configuration changes of the SCG within the same S</w:t>
      </w:r>
      <w:r w:rsidRPr="00933AAF">
        <w:rPr>
          <w:lang w:eastAsia="zh-CN"/>
        </w:rPr>
        <w:t>N</w:t>
      </w:r>
      <w:r w:rsidRPr="00933AAF">
        <w:t>, e.g. to trigger the</w:t>
      </w:r>
      <w:r w:rsidRPr="00933AAF">
        <w:rPr>
          <w:lang w:eastAsia="zh-CN"/>
        </w:rPr>
        <w:t xml:space="preserve"> modification/</w:t>
      </w:r>
      <w:r w:rsidRPr="00933AAF">
        <w:t xml:space="preserve">release of </w:t>
      </w:r>
      <w:r>
        <w:t xml:space="preserve">the </w:t>
      </w:r>
      <w:r w:rsidRPr="00E0033C">
        <w:t>user plane resource configuration</w:t>
      </w:r>
      <w:r w:rsidRPr="00933AAF">
        <w:rPr>
          <w:lang w:eastAsia="zh-CN"/>
        </w:rPr>
        <w:t xml:space="preserve"> and to trigger </w:t>
      </w:r>
      <w:proofErr w:type="spellStart"/>
      <w:r w:rsidRPr="00933AAF">
        <w:rPr>
          <w:lang w:eastAsia="zh-CN"/>
        </w:rPr>
        <w:t>PSCell</w:t>
      </w:r>
      <w:proofErr w:type="spellEnd"/>
      <w:r w:rsidRPr="00933AAF">
        <w:rPr>
          <w:lang w:eastAsia="zh-CN"/>
        </w:rPr>
        <w:t xml:space="preserve"> changes (e.g. when a new security key is required </w:t>
      </w:r>
      <w:r>
        <w:rPr>
          <w:lang w:eastAsia="zh-CN"/>
        </w:rPr>
        <w:t xml:space="preserve">or </w:t>
      </w:r>
      <w:r w:rsidRPr="00933AAF">
        <w:rPr>
          <w:rFonts w:eastAsia="PMingLiU"/>
          <w:lang w:eastAsia="zh-TW"/>
        </w:rPr>
        <w:t>when the MN needs to perform PDCP data recovery</w:t>
      </w:r>
      <w:r w:rsidRPr="00933AAF">
        <w:rPr>
          <w:lang w:eastAsia="zh-CN"/>
        </w:rPr>
        <w:t>)</w:t>
      </w:r>
      <w:r w:rsidRPr="00933AAF">
        <w:t>. The M</w:t>
      </w:r>
      <w:r w:rsidRPr="00933AAF">
        <w:rPr>
          <w:lang w:eastAsia="zh-CN"/>
        </w:rPr>
        <w:t>N</w:t>
      </w:r>
      <w:r w:rsidRPr="00933AAF">
        <w:t xml:space="preserve"> cannot reject the release request of </w:t>
      </w:r>
      <w:r w:rsidRPr="00933AAF">
        <w:rPr>
          <w:lang w:eastAsia="zh-CN"/>
        </w:rPr>
        <w:t>PDU session/QoS flows.</w:t>
      </w:r>
      <w:r w:rsidRPr="00933AAF">
        <w:t xml:space="preserve"> </w:t>
      </w:r>
      <w:r w:rsidRPr="00E0033C">
        <w:t>The SN also uses the procedure to request the MN to provide more DRB IDs to be used for SN terminated bearers or to return DRB IDs used for SN terminated bearers that are not needed any longer.</w:t>
      </w:r>
      <w:r>
        <w:t xml:space="preserve"> </w:t>
      </w:r>
      <w:r w:rsidRPr="00933AAF">
        <w:t xml:space="preserve">Figure </w:t>
      </w:r>
      <w:r w:rsidRPr="00933AAF">
        <w:rPr>
          <w:lang w:eastAsia="zh-CN"/>
        </w:rPr>
        <w:t>10.3.2-2</w:t>
      </w:r>
      <w:r w:rsidRPr="00933AAF">
        <w:t xml:space="preserve"> shows an example signalling flow for S</w:t>
      </w:r>
      <w:r w:rsidRPr="00933AAF">
        <w:rPr>
          <w:lang w:eastAsia="zh-CN"/>
        </w:rPr>
        <w:t>N</w:t>
      </w:r>
      <w:r w:rsidRPr="00933AAF">
        <w:t xml:space="preserve"> initiated S</w:t>
      </w:r>
      <w:r w:rsidRPr="00933AAF">
        <w:rPr>
          <w:lang w:eastAsia="zh-CN"/>
        </w:rPr>
        <w:t>N</w:t>
      </w:r>
      <w:r w:rsidRPr="00933AAF">
        <w:t xml:space="preserve"> Modification procedure.</w:t>
      </w:r>
    </w:p>
    <w:p w:rsidR="0090525D" w:rsidRPr="00933AAF" w:rsidRDefault="0090525D" w:rsidP="0090525D">
      <w:pPr>
        <w:pStyle w:val="B1"/>
      </w:pPr>
      <w:r w:rsidRPr="00933AAF">
        <w:t>1.</w:t>
      </w:r>
      <w:r w:rsidRPr="00933AAF">
        <w:tab/>
        <w:t>The S</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Required</w:t>
      </w:r>
      <w:r w:rsidRPr="00933AAF">
        <w:t xml:space="preserve"> message </w:t>
      </w:r>
      <w:r w:rsidRPr="00933AAF">
        <w:rPr>
          <w:lang w:eastAsia="zh-CN"/>
        </w:rPr>
        <w:t>including a SN RRC configuration message</w:t>
      </w:r>
      <w:r w:rsidRPr="00933AAF">
        <w:t>, which may contain</w:t>
      </w:r>
      <w:r w:rsidRPr="00933AAF">
        <w:rPr>
          <w:lang w:eastAsia="zh-CN"/>
        </w:rPr>
        <w:t xml:space="preserve"> </w:t>
      </w:r>
      <w:r w:rsidRPr="00E0033C">
        <w:t>user plane resource configuration related</w:t>
      </w:r>
      <w:r w:rsidRPr="00933AAF">
        <w:rPr>
          <w:lang w:eastAsia="zh-CN"/>
        </w:rPr>
        <w:t xml:space="preserve"> </w:t>
      </w:r>
      <w:r w:rsidRPr="00933AAF">
        <w:t xml:space="preserve">context, other UE context related information and the new radio resource configuration of SCG. In case of change of security key, the </w:t>
      </w:r>
      <w:r w:rsidRPr="00933AAF">
        <w:rPr>
          <w:i/>
        </w:rPr>
        <w:t>PDCP Change</w:t>
      </w:r>
      <w:r w:rsidRPr="00933AAF">
        <w:t xml:space="preserve"> </w:t>
      </w:r>
      <w:r w:rsidRPr="00933AAF">
        <w:rPr>
          <w:i/>
        </w:rPr>
        <w:t>Indication</w:t>
      </w:r>
      <w:r w:rsidRPr="00933AAF">
        <w:t xml:space="preserve"> indicates </w:t>
      </w:r>
      <w:r w:rsidRPr="00933AAF">
        <w:lastRenderedPageBreak/>
        <w:t xml:space="preserve">that a </w:t>
      </w:r>
      <w:r>
        <w:t xml:space="preserve">SN security key </w:t>
      </w:r>
      <w:r w:rsidRPr="00933AAF">
        <w:t xml:space="preserve">update is required. In case the MN needs to perform PDCP data recovery, the </w:t>
      </w:r>
      <w:r w:rsidRPr="00933AAF">
        <w:rPr>
          <w:i/>
        </w:rPr>
        <w:t>PDCP Change</w:t>
      </w:r>
      <w:r w:rsidRPr="00933AAF">
        <w:t xml:space="preserve"> </w:t>
      </w:r>
      <w:r w:rsidRPr="00933AAF">
        <w:rPr>
          <w:i/>
        </w:rPr>
        <w:t>Indication</w:t>
      </w:r>
      <w:r w:rsidRPr="00933AAF">
        <w:t xml:space="preserve"> indicates that PDCP data recovery is required.</w:t>
      </w:r>
    </w:p>
    <w:p w:rsidR="0090525D" w:rsidRDefault="0090525D" w:rsidP="0090525D">
      <w:pPr>
        <w:pStyle w:val="B1"/>
      </w:pPr>
      <w:r w:rsidRPr="00933AAF">
        <w:tab/>
        <w:t>The S</w:t>
      </w:r>
      <w:r w:rsidRPr="00933AAF">
        <w:rPr>
          <w:lang w:eastAsia="zh-CN"/>
        </w:rPr>
        <w:t>N</w:t>
      </w:r>
      <w:r w:rsidRPr="00933AAF">
        <w:t xml:space="preserve"> can decide whether the change of security key is required.</w:t>
      </w:r>
    </w:p>
    <w:p w:rsidR="0090525D" w:rsidRPr="00933AAF" w:rsidRDefault="0090525D" w:rsidP="0090525D">
      <w:pPr>
        <w:pStyle w:val="B1"/>
        <w:rPr>
          <w:lang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rsidR="0090525D" w:rsidRDefault="0090525D" w:rsidP="0090525D">
      <w:pPr>
        <w:pStyle w:val="B1"/>
        <w:rPr>
          <w:lang w:eastAsia="zh-CN"/>
        </w:rPr>
      </w:pPr>
      <w:r w:rsidRPr="00933AAF">
        <w:rPr>
          <w:lang w:eastAsia="zh-CN"/>
        </w:rPr>
        <w:t>2/3.</w:t>
      </w:r>
      <w:r w:rsidRPr="00933AAF">
        <w:rPr>
          <w:lang w:eastAsia="zh-CN"/>
        </w:rPr>
        <w:tab/>
        <w:t xml:space="preserve">The MN initiated SN Modification procedure may be triggered by </w:t>
      </w:r>
      <w:r w:rsidRPr="00BB7F3E">
        <w:rPr>
          <w:i/>
          <w:lang w:eastAsia="zh-CN"/>
        </w:rPr>
        <w:t>SN Modification Required</w:t>
      </w:r>
      <w:r w:rsidRPr="00933AAF">
        <w:rPr>
          <w:lang w:eastAsia="zh-CN"/>
        </w:rPr>
        <w:t xml:space="preserve"> message</w:t>
      </w:r>
      <w:r>
        <w:rPr>
          <w:lang w:eastAsia="zh-CN"/>
        </w:rPr>
        <w:t xml:space="preserve">, e.g. when a </w:t>
      </w:r>
      <w:r w:rsidRPr="00933AAF">
        <w:t>SN security key change needs to be applied</w:t>
      </w:r>
      <w:r w:rsidRPr="00933AAF">
        <w:rPr>
          <w:lang w:eastAsia="zh-CN"/>
        </w:rPr>
        <w:t>.</w:t>
      </w:r>
    </w:p>
    <w:p w:rsidR="0090525D" w:rsidRPr="00933AAF" w:rsidRDefault="0090525D" w:rsidP="0090525D">
      <w:pPr>
        <w:pStyle w:val="NO"/>
        <w:rPr>
          <w:lang w:eastAsia="zh-CN"/>
        </w:rPr>
      </w:pPr>
      <w:r w:rsidRPr="00E0033C">
        <w:t>NOTE</w:t>
      </w:r>
      <w:r>
        <w:t xml:space="preserve"> 3</w:t>
      </w:r>
      <w:r w:rsidRPr="00E0033C">
        <w:t>:</w:t>
      </w:r>
      <w:r>
        <w:tab/>
      </w:r>
      <w:r w:rsidRPr="00E0033C">
        <w:t xml:space="preserve">For SN terminated NR MCG bearers to be setup for which PDCP duplication with CA is configured the SN allocates 2 separate </w:t>
      </w:r>
      <w:proofErr w:type="spellStart"/>
      <w:r w:rsidRPr="00E0033C">
        <w:t>Xn</w:t>
      </w:r>
      <w:proofErr w:type="spellEnd"/>
      <w:r w:rsidRPr="00E0033C">
        <w:t>-U bearers.</w:t>
      </w:r>
    </w:p>
    <w:p w:rsidR="0090525D" w:rsidRPr="00933AAF" w:rsidRDefault="0090525D" w:rsidP="0090525D">
      <w:pPr>
        <w:pStyle w:val="B1"/>
      </w:pPr>
      <w:r w:rsidRPr="00933AAF">
        <w:t>4.</w:t>
      </w:r>
      <w:r w:rsidRPr="00933AAF">
        <w:tab/>
      </w:r>
      <w:r w:rsidRPr="00933AAF">
        <w:rPr>
          <w:lang w:eastAsia="zh-CN"/>
        </w:rPr>
        <w:t>T</w:t>
      </w:r>
      <w:r w:rsidRPr="00933AAF">
        <w:t>he M</w:t>
      </w:r>
      <w:r w:rsidRPr="00933AAF">
        <w:rPr>
          <w:lang w:eastAsia="zh-CN"/>
        </w:rPr>
        <w:t>N</w:t>
      </w:r>
      <w:r w:rsidRPr="00933AAF">
        <w:t xml:space="preserve"> sends the </w:t>
      </w:r>
      <w:r w:rsidRPr="00BB7F3E">
        <w:rPr>
          <w:i/>
        </w:rPr>
        <w:t>MN RRC reconfiguration</w:t>
      </w:r>
      <w:r w:rsidRPr="00933AAF">
        <w:t xml:space="preserve"> message to the UE including the</w:t>
      </w:r>
      <w:r w:rsidRPr="00933AAF">
        <w:rPr>
          <w:lang w:eastAsia="zh-CN"/>
        </w:rPr>
        <w:t xml:space="preserve"> SN RRC configuration message the new SCG radio resource configuration.</w:t>
      </w:r>
    </w:p>
    <w:p w:rsidR="0090525D" w:rsidRPr="00933AAF" w:rsidRDefault="0090525D" w:rsidP="0090525D">
      <w:pPr>
        <w:pStyle w:val="B1"/>
      </w:pPr>
      <w:r w:rsidRPr="00933AAF">
        <w:t>5.</w:t>
      </w:r>
      <w:r w:rsidRPr="00933AAF">
        <w:tab/>
        <w:t xml:space="preserve">The UE applies the new configuration and sends the </w:t>
      </w:r>
      <w:r w:rsidRPr="00BB7F3E">
        <w:rPr>
          <w:i/>
        </w:rPr>
        <w:t>MN RRC reconfiguration complete</w:t>
      </w:r>
      <w:r w:rsidRPr="00933AAF">
        <w:t xml:space="preserve"> message</w:t>
      </w:r>
      <w:r w:rsidRPr="00933AAF">
        <w:rPr>
          <w:lang w:eastAsia="zh-CN"/>
        </w:rPr>
        <w:t>, including an encoded SN RRC response message, if needed</w:t>
      </w:r>
      <w:r w:rsidRPr="00933AAF">
        <w:t xml:space="preserve">. In case the UE is unable to comply with (part of) the configuration included in the </w:t>
      </w:r>
      <w:r w:rsidRPr="00BB7F3E">
        <w:rPr>
          <w:i/>
        </w:rPr>
        <w:t>MN RRC reconfiguration</w:t>
      </w:r>
      <w:r w:rsidRPr="00933AAF">
        <w:t xml:space="preserve"> message, it performs the reconfiguration failure procedure.</w:t>
      </w:r>
    </w:p>
    <w:p w:rsidR="0090525D" w:rsidRPr="00933AAF" w:rsidRDefault="0090525D" w:rsidP="0090525D">
      <w:pPr>
        <w:pStyle w:val="B1"/>
        <w:rPr>
          <w:lang w:eastAsia="zh-CN"/>
        </w:rPr>
      </w:pPr>
      <w:r w:rsidRPr="00933AAF">
        <w:t>6.</w:t>
      </w:r>
      <w:r w:rsidRPr="00933AAF">
        <w:rPr>
          <w:lang w:eastAsia="zh-CN"/>
        </w:rPr>
        <w:tab/>
      </w:r>
      <w:r w:rsidRPr="00933AAF">
        <w:t xml:space="preserve">Upon successful completion of the reconfiguration, the success of the procedure is indicated in the </w:t>
      </w:r>
      <w:r w:rsidRPr="00BB7F3E">
        <w:rPr>
          <w:i/>
        </w:rPr>
        <w:t>SN</w:t>
      </w:r>
      <w:r w:rsidRPr="00BB7F3E" w:rsidDel="007A10BC">
        <w:rPr>
          <w:i/>
        </w:rPr>
        <w:t xml:space="preserve"> </w:t>
      </w:r>
      <w:r w:rsidRPr="00BB7F3E">
        <w:rPr>
          <w:i/>
        </w:rPr>
        <w:t>Modification Confirm</w:t>
      </w:r>
      <w:r w:rsidRPr="00933AAF">
        <w:t xml:space="preserve"> message</w:t>
      </w:r>
      <w:r w:rsidRPr="00933AAF">
        <w:rPr>
          <w:lang w:eastAsia="zh-CN"/>
        </w:rPr>
        <w:t xml:space="preserve"> containing the encoded SN RRC response message, if received from the UE</w:t>
      </w:r>
      <w:r w:rsidRPr="00933AAF">
        <w:t>.</w:t>
      </w:r>
    </w:p>
    <w:p w:rsidR="0090525D" w:rsidRPr="00933AAF" w:rsidRDefault="0090525D" w:rsidP="0090525D">
      <w:pPr>
        <w:pStyle w:val="B1"/>
      </w:pPr>
      <w:r w:rsidRPr="00933AAF">
        <w:t>7.</w:t>
      </w:r>
      <w:r w:rsidRPr="00933AAF">
        <w:tab/>
        <w:t xml:space="preserve">If instructed, the UE performs synchronisation towards the </w:t>
      </w:r>
      <w:proofErr w:type="spellStart"/>
      <w:r w:rsidRPr="00933AAF">
        <w:t>PSCell</w:t>
      </w:r>
      <w:proofErr w:type="spellEnd"/>
      <w:r w:rsidRPr="00933AAF">
        <w:t xml:space="preserve"> </w:t>
      </w:r>
      <w:r w:rsidRPr="00933AAF">
        <w:rPr>
          <w:lang w:eastAsia="zh-CN"/>
        </w:rPr>
        <w:t>configured</w:t>
      </w:r>
      <w:r w:rsidRPr="00933AAF">
        <w:t xml:space="preserve"> </w:t>
      </w:r>
      <w:r w:rsidRPr="00933AAF">
        <w:rPr>
          <w:lang w:eastAsia="zh-CN"/>
        </w:rPr>
        <w:t xml:space="preserve">by </w:t>
      </w:r>
      <w:r w:rsidRPr="00933AAF">
        <w:t>the S</w:t>
      </w:r>
      <w:r w:rsidRPr="00933AAF">
        <w:rPr>
          <w:lang w:eastAsia="zh-CN"/>
        </w:rPr>
        <w:t>N</w:t>
      </w:r>
      <w:r w:rsidRPr="00933AAF">
        <w:t xml:space="preserve"> as described in S</w:t>
      </w:r>
      <w:r w:rsidRPr="00933AAF">
        <w:rPr>
          <w:lang w:eastAsia="zh-CN"/>
        </w:rPr>
        <w:t>N</w:t>
      </w:r>
      <w:r w:rsidRPr="00933AAF">
        <w:t xml:space="preserve"> </w:t>
      </w:r>
      <w:r w:rsidRPr="00933AAF">
        <w:rPr>
          <w:lang w:eastAsia="zh-CN"/>
        </w:rPr>
        <w:t>A</w:t>
      </w:r>
      <w:r w:rsidRPr="00933AAF">
        <w:t xml:space="preserve">ddition procedure. Otherwise, the UE may perform UL transmission </w:t>
      </w:r>
      <w:r w:rsidRPr="00933AAF">
        <w:rPr>
          <w:lang w:eastAsia="zh-CN"/>
        </w:rPr>
        <w:t xml:space="preserve">directly </w:t>
      </w:r>
      <w:r w:rsidRPr="00933AAF">
        <w:t>after having applied the new configuration.</w:t>
      </w:r>
    </w:p>
    <w:p w:rsidR="0090525D" w:rsidRPr="00933AAF" w:rsidRDefault="0090525D" w:rsidP="0090525D">
      <w:pPr>
        <w:pStyle w:val="B1"/>
      </w:pPr>
      <w:r w:rsidRPr="00933AAF">
        <w:t>8.</w:t>
      </w:r>
      <w:r w:rsidRPr="00933AAF">
        <w:tab/>
        <w:t>If PDCP termination point is changed for bearers using RLC AM, and when RRC full configuration is not used, the SN sends the MN Status transfer.</w:t>
      </w:r>
    </w:p>
    <w:p w:rsidR="0090525D" w:rsidRPr="00933AAF" w:rsidRDefault="0090525D" w:rsidP="0090525D">
      <w:pPr>
        <w:pStyle w:val="B1"/>
        <w:rPr>
          <w:lang w:eastAsia="zh-CN"/>
        </w:rPr>
      </w:pPr>
      <w:r w:rsidRPr="00933AAF">
        <w:t>9.</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10.3.2-2</w:t>
      </w:r>
      <w:r w:rsidRPr="00933AAF">
        <w:t xml:space="preserve"> depicts the case where a </w:t>
      </w:r>
      <w:r w:rsidRPr="00E0033C">
        <w:t>user plane resource configuration</w:t>
      </w:r>
      <w:r w:rsidRPr="00E0033C">
        <w:rPr>
          <w:lang w:eastAsia="zh-CN"/>
        </w:rPr>
        <w:t xml:space="preserve"> related</w:t>
      </w:r>
      <w:r w:rsidRPr="00933AAF">
        <w:t xml:space="preserve"> context is transferred from the S</w:t>
      </w:r>
      <w:r w:rsidRPr="00933AAF">
        <w:rPr>
          <w:lang w:eastAsia="zh-CN"/>
        </w:rPr>
        <w:t>N</w:t>
      </w:r>
      <w:r w:rsidRPr="00933AAF">
        <w:t xml:space="preserve"> to the M</w:t>
      </w:r>
      <w:r w:rsidRPr="00933AAF">
        <w:rPr>
          <w:lang w:eastAsia="zh-CN"/>
        </w:rPr>
        <w:t>N</w:t>
      </w:r>
      <w:r w:rsidRPr="00933AAF">
        <w:t>).</w:t>
      </w:r>
    </w:p>
    <w:p w:rsidR="0090525D" w:rsidRPr="00E0033C" w:rsidRDefault="0090525D" w:rsidP="0090525D">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w:t>
      </w:r>
      <w:ins w:id="6" w:author="Ericsson User" w:date="2019-02-15T22:38:00Z">
        <w:r w:rsidR="00B31A5F">
          <w:rPr>
            <w:rFonts w:eastAsia="Helvetica 45 Light"/>
          </w:rPr>
          <w:t>a</w:t>
        </w:r>
        <w:r w:rsidR="00B31A5F" w:rsidRPr="00B31A5F">
          <w:rPr>
            <w:rFonts w:eastAsia="Helvetica 45 Light"/>
          </w:rPr>
          <w:t>s described in section 10.11.2</w:t>
        </w:r>
      </w:ins>
      <w:del w:id="7" w:author="Ericsson User" w:date="2019-02-15T21:58:00Z">
        <w:r w:rsidRPr="00E0033C" w:rsidDel="007C6870">
          <w:rPr>
            <w:rFonts w:eastAsia="Helvetica 45 Light"/>
          </w:rPr>
          <w:delText>for the QoS flows to be released</w:delText>
        </w:r>
      </w:del>
      <w:r w:rsidRPr="00E0033C">
        <w:rPr>
          <w:rFonts w:eastAsia="Helvetica 45 Light"/>
        </w:rPr>
        <w:t>.</w:t>
      </w:r>
    </w:p>
    <w:p w:rsidR="0090525D" w:rsidRPr="00E0033C" w:rsidRDefault="0090525D" w:rsidP="0090525D">
      <w:pPr>
        <w:pStyle w:val="NO"/>
        <w:spacing w:after="120"/>
      </w:pPr>
      <w:r w:rsidRPr="00E0033C">
        <w:rPr>
          <w:rFonts w:eastAsia="Helvetica 45 Light"/>
        </w:rPr>
        <w:t>NOTE</w:t>
      </w:r>
      <w:r>
        <w:rPr>
          <w:rFonts w:eastAsia="Helvetica 45 Light"/>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90525D" w:rsidRPr="00933AAF" w:rsidRDefault="0090525D" w:rsidP="0090525D">
      <w:pPr>
        <w:pStyle w:val="B1"/>
      </w:pPr>
      <w:r w:rsidRPr="00E0033C">
        <w:t>11</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90525D" w:rsidRDefault="0090525D" w:rsidP="0090525D">
      <w:pPr>
        <w:pStyle w:val="FirstChange"/>
      </w:pPr>
      <w:r w:rsidRPr="00CE63E2">
        <w:t xml:space="preserve">&lt;&lt;&lt;&lt;&lt;&lt;&lt;&lt;&lt;&lt;&lt;&lt;&lt;&lt;&lt;&lt;&lt;&lt;&lt;&lt; </w:t>
      </w:r>
      <w:r>
        <w:t>End of</w:t>
      </w:r>
      <w:r w:rsidRPr="00CE63E2">
        <w:t xml:space="preserve"> </w:t>
      </w:r>
      <w:r>
        <w:t>1</w:t>
      </w:r>
      <w:r w:rsidRPr="00E31217">
        <w:rPr>
          <w:vertAlign w:val="superscript"/>
        </w:rPr>
        <w:t>st</w:t>
      </w:r>
      <w:r>
        <w:t xml:space="preserve"> </w:t>
      </w:r>
      <w:r w:rsidRPr="00CE63E2">
        <w:t>Change</w:t>
      </w:r>
      <w:r>
        <w:t xml:space="preserve"> </w:t>
      </w:r>
      <w:r w:rsidRPr="00CE63E2">
        <w:t>&gt;&gt;&gt;&gt;&gt;&gt;&gt;&gt;&gt;&gt;&gt;&gt;&gt;&gt;&gt;&gt;&gt;&gt;&gt;&gt;</w:t>
      </w:r>
    </w:p>
    <w:p w:rsidR="0090525D" w:rsidRDefault="0090525D" w:rsidP="0090525D">
      <w:pPr>
        <w:pStyle w:val="FirstChange"/>
        <w:rPr>
          <w:b/>
          <w:color w:val="auto"/>
        </w:rPr>
      </w:pPr>
      <w:r w:rsidRPr="00941931">
        <w:rPr>
          <w:b/>
          <w:color w:val="auto"/>
        </w:rPr>
        <w:t xml:space="preserve">-- TEXT OMITTED </w:t>
      </w:r>
      <w:r>
        <w:rPr>
          <w:b/>
          <w:color w:val="auto"/>
        </w:rPr>
        <w:t>–</w:t>
      </w:r>
    </w:p>
    <w:p w:rsidR="0090525D" w:rsidRDefault="0090525D" w:rsidP="0090525D">
      <w:pPr>
        <w:pStyle w:val="FirstChange"/>
      </w:pPr>
      <w:r>
        <w:t>&lt;&lt;&lt;&lt;&lt;&lt;&lt;&lt;&lt;&lt;&lt;&lt;&lt;&lt;&lt;&lt;&lt;&lt;&lt;&lt; 2</w:t>
      </w:r>
      <w:r w:rsidRPr="00E31217">
        <w:rPr>
          <w:vertAlign w:val="superscript"/>
        </w:rPr>
        <w:t>nd</w:t>
      </w:r>
      <w:r>
        <w:t xml:space="preserve"> </w:t>
      </w:r>
      <w:r w:rsidRPr="00CE63E2">
        <w:t>Change</w:t>
      </w:r>
      <w:r>
        <w:t xml:space="preserve"> </w:t>
      </w:r>
      <w:r w:rsidRPr="00CE63E2">
        <w:t>&gt;&gt;&gt;&gt;&gt;&gt;&gt;&gt;&gt;&gt;&gt;&gt;&gt;&gt;&gt;&gt;&gt;&gt;&gt;&gt;</w:t>
      </w:r>
    </w:p>
    <w:p w:rsidR="00523BD7" w:rsidRPr="00933AAF" w:rsidRDefault="00523BD7" w:rsidP="00523BD7">
      <w:pPr>
        <w:pStyle w:val="Heading3"/>
        <w:rPr>
          <w:lang w:eastAsia="zh-CN"/>
        </w:rPr>
      </w:pPr>
      <w:bookmarkStart w:id="8" w:name="_Toc535235074"/>
      <w:r w:rsidRPr="00933AAF">
        <w:rPr>
          <w:lang w:eastAsia="zh-CN"/>
        </w:rPr>
        <w:t>10.4.2</w:t>
      </w:r>
      <w:r w:rsidRPr="00933AAF">
        <w:rPr>
          <w:lang w:eastAsia="zh-CN"/>
        </w:rPr>
        <w:tab/>
        <w:t>MR-DC with 5GC</w:t>
      </w:r>
      <w:bookmarkEnd w:id="8"/>
    </w:p>
    <w:p w:rsidR="00523BD7" w:rsidRPr="00933AAF" w:rsidRDefault="00523BD7" w:rsidP="00523BD7">
      <w:r w:rsidRPr="00933AAF">
        <w:t xml:space="preserve">The SN Release procedure may be initiated either by the </w:t>
      </w:r>
      <w:r w:rsidRPr="00933AAF">
        <w:rPr>
          <w:lang w:eastAsia="zh-CN"/>
        </w:rPr>
        <w:t>MN</w:t>
      </w:r>
      <w:r w:rsidRPr="00933AAF">
        <w:t xml:space="preserve"> or by the S</w:t>
      </w:r>
      <w:r w:rsidRPr="00933AAF">
        <w:rPr>
          <w:lang w:eastAsia="zh-CN"/>
        </w:rPr>
        <w:t>N</w:t>
      </w:r>
      <w:r w:rsidRPr="00933AAF">
        <w:t xml:space="preserve"> and is used to initiate the release of the UE context </w:t>
      </w:r>
      <w:r w:rsidRPr="00933AAF">
        <w:rPr>
          <w:lang w:eastAsia="zh-CN"/>
        </w:rPr>
        <w:t>and relevant resources</w:t>
      </w:r>
      <w:r w:rsidRPr="00933AAF">
        <w:t xml:space="preserve"> at the S</w:t>
      </w:r>
      <w:r w:rsidRPr="00933AAF">
        <w:rPr>
          <w:lang w:eastAsia="zh-CN"/>
        </w:rPr>
        <w:t>N</w:t>
      </w:r>
      <w:r w:rsidRPr="00933AAF">
        <w:t>. The recipient node of this request can reject it, e.g., if a SN change procedure is triggered by the SN.</w:t>
      </w:r>
    </w:p>
    <w:p w:rsidR="00523BD7" w:rsidRDefault="00523BD7" w:rsidP="00523BD7">
      <w:pPr>
        <w:rPr>
          <w:b/>
        </w:rPr>
      </w:pPr>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Release</w:t>
      </w:r>
    </w:p>
    <w:p w:rsidR="00523BD7" w:rsidRDefault="00523BD7" w:rsidP="00523BD7">
      <w:pPr>
        <w:pStyle w:val="TH"/>
      </w:pPr>
      <w:r w:rsidRPr="00E0033C">
        <w:object w:dxaOrig="10230" w:dyaOrig="4500">
          <v:shape id="_x0000_i1027" type="#_x0000_t75" style="width:483.75pt;height:178.5pt" o:ole="">
            <v:fill o:detectmouseclick="t"/>
            <v:imagedata r:id="rId17" o:title=""/>
            <o:lock v:ext="edit" aspectratio="f"/>
          </v:shape>
          <o:OLEObject Type="Embed" ProgID="Visio.Drawing.11" ShapeID="_x0000_i1027" DrawAspect="Content" ObjectID="_1612676082" r:id="rId18">
            <o:FieldCodes>\* MERGEFORMAT</o:FieldCodes>
          </o:OLEObject>
        </w:object>
      </w:r>
    </w:p>
    <w:p w:rsidR="00523BD7" w:rsidRPr="00933AAF" w:rsidRDefault="00523BD7" w:rsidP="00523BD7">
      <w:pPr>
        <w:pStyle w:val="TF"/>
      </w:pPr>
      <w:r w:rsidRPr="00933AAF">
        <w:rPr>
          <w:lang w:eastAsia="ja-JP"/>
        </w:rPr>
        <w:t xml:space="preserve">Figure </w:t>
      </w:r>
      <w:r w:rsidRPr="00933AAF">
        <w:t>10.4.2</w:t>
      </w:r>
      <w:r w:rsidRPr="00933AAF">
        <w:rPr>
          <w:lang w:eastAsia="ja-JP"/>
        </w:rPr>
        <w:t>-</w:t>
      </w:r>
      <w:r w:rsidRPr="00933AAF">
        <w:t>1</w:t>
      </w:r>
      <w:r w:rsidRPr="00933AAF">
        <w:rPr>
          <w:lang w:eastAsia="ja-JP"/>
        </w:rPr>
        <w:t xml:space="preserve">: </w:t>
      </w:r>
      <w:r w:rsidRPr="00933AAF">
        <w:t>SN release procedure - MN initiated</w:t>
      </w:r>
    </w:p>
    <w:p w:rsidR="00523BD7" w:rsidRPr="00933AAF" w:rsidRDefault="00523BD7" w:rsidP="00523BD7">
      <w:r w:rsidRPr="00933AAF">
        <w:t xml:space="preserve">Figure </w:t>
      </w:r>
      <w:r w:rsidRPr="00933AAF">
        <w:rPr>
          <w:lang w:eastAsia="zh-CN"/>
        </w:rPr>
        <w:t>10.4.2-1</w:t>
      </w:r>
      <w:r w:rsidRPr="00933AAF">
        <w:t xml:space="preserve"> shows an example signalling flow for the M</w:t>
      </w:r>
      <w:r w:rsidRPr="00933AAF">
        <w:rPr>
          <w:lang w:eastAsia="zh-CN"/>
        </w:rPr>
        <w:t>N</w:t>
      </w:r>
      <w:r w:rsidRPr="00933AAF">
        <w:t xml:space="preserve"> initiated S</w:t>
      </w:r>
      <w:r w:rsidRPr="00933AAF">
        <w:rPr>
          <w:lang w:eastAsia="zh-CN"/>
        </w:rPr>
        <w:t>N</w:t>
      </w:r>
      <w:r w:rsidRPr="00933AAF">
        <w:t xml:space="preserve"> Release procedure.</w:t>
      </w:r>
    </w:p>
    <w:p w:rsidR="00523BD7" w:rsidRPr="00933AAF" w:rsidRDefault="00523BD7" w:rsidP="00523BD7">
      <w:pPr>
        <w:pStyle w:val="B1"/>
        <w:rPr>
          <w:lang w:eastAsia="zh-CN"/>
        </w:rPr>
      </w:pPr>
      <w:r w:rsidRPr="00933AAF">
        <w:t>1.</w:t>
      </w:r>
      <w:r w:rsidRPr="00933AAF">
        <w:tab/>
        <w:t>The M</w:t>
      </w:r>
      <w:r w:rsidRPr="00933AAF">
        <w:rPr>
          <w:lang w:eastAsia="zh-CN"/>
        </w:rPr>
        <w:t>N</w:t>
      </w:r>
      <w:r w:rsidRPr="00933AAF">
        <w:t xml:space="preserve"> initiates the procedure by sending the </w:t>
      </w:r>
      <w:r w:rsidRPr="00BB7F3E">
        <w:rPr>
          <w:i/>
        </w:rPr>
        <w:t>S</w:t>
      </w:r>
      <w:r w:rsidRPr="00BB7F3E">
        <w:rPr>
          <w:i/>
          <w:lang w:eastAsia="zh-CN"/>
        </w:rPr>
        <w:t>N</w:t>
      </w:r>
      <w:r w:rsidRPr="00BB7F3E">
        <w:rPr>
          <w:i/>
        </w:rPr>
        <w:t xml:space="preserve"> Release Request</w:t>
      </w:r>
      <w:r w:rsidRPr="00933AAF">
        <w:t xml:space="preserve"> message.</w:t>
      </w:r>
    </w:p>
    <w:p w:rsidR="00523BD7" w:rsidRPr="00933AAF" w:rsidRDefault="00523BD7" w:rsidP="00523BD7">
      <w:pPr>
        <w:pStyle w:val="B1"/>
      </w:pPr>
      <w:r w:rsidRPr="00933AAF">
        <w:t>2.</w:t>
      </w:r>
      <w:r w:rsidRPr="00933AAF">
        <w:tab/>
        <w:t xml:space="preserve">The SN confirms SN Release by sending the </w:t>
      </w:r>
      <w:r w:rsidRPr="00BB7F3E">
        <w:rPr>
          <w:i/>
        </w:rPr>
        <w:t>SN Release Request Acknowledge</w:t>
      </w:r>
      <w:r w:rsidRPr="00933AAF">
        <w:t xml:space="preserve"> message. If appropriate, the SN may reject SN Release, e.g., if the SN change procedure is triggered by the SN.</w:t>
      </w:r>
    </w:p>
    <w:p w:rsidR="00523BD7" w:rsidRDefault="00523BD7" w:rsidP="00523BD7">
      <w:pPr>
        <w:pStyle w:val="B1"/>
      </w:pPr>
      <w:r w:rsidRPr="00E0033C">
        <w:t>2a.</w:t>
      </w:r>
      <w:r w:rsidRPr="00E0033C">
        <w:tab/>
        <w:t>When applicable, the MN provides forwarding address information to the SN</w:t>
      </w:r>
      <w:r w:rsidRPr="00E0033C">
        <w:rPr>
          <w:rFonts w:hint="eastAsia"/>
        </w:rPr>
        <w:t>.</w:t>
      </w:r>
    </w:p>
    <w:p w:rsidR="00523BD7" w:rsidRPr="00E0033C" w:rsidRDefault="00523BD7" w:rsidP="00523BD7">
      <w:pPr>
        <w:pStyle w:val="NO"/>
        <w:spacing w:after="120"/>
      </w:pPr>
      <w:r w:rsidRPr="003F0586">
        <w:rPr>
          <w:rFonts w:eastAsia="Helvetica 45 Light"/>
        </w:rPr>
        <w:t>NOTE</w:t>
      </w:r>
      <w:r>
        <w:rPr>
          <w:rFonts w:eastAsia="Helvetica 45 Light"/>
        </w:rPr>
        <w:t xml:space="preserve"> 0</w:t>
      </w:r>
      <w:r w:rsidRPr="003F0586">
        <w:rPr>
          <w:rFonts w:eastAsia="Helvetica 45 Light"/>
        </w:rPr>
        <w:t>:</w:t>
      </w:r>
      <w:r w:rsidRPr="003F0586">
        <w:rPr>
          <w:rFonts w:eastAsia="Helvetica 45 Light"/>
        </w:rPr>
        <w:tab/>
        <w:t xml:space="preserve">The MN may send the </w:t>
      </w:r>
      <w:r w:rsidRPr="00BB7F3E">
        <w:rPr>
          <w:rFonts w:eastAsia="Helvetica 45 Light"/>
          <w:i/>
        </w:rPr>
        <w:t>Data Forwarding Address Indication</w:t>
      </w:r>
      <w:r w:rsidRPr="003F0586">
        <w:rPr>
          <w:rFonts w:eastAsia="Helvetica 45 Light"/>
        </w:rPr>
        <w:t xml:space="preserve"> message to provide forwarding address</w:t>
      </w:r>
      <w:r w:rsidRPr="00E0033C">
        <w:t xml:space="preserve"> information before step 2.</w:t>
      </w:r>
    </w:p>
    <w:p w:rsidR="00523BD7" w:rsidRPr="00933AAF" w:rsidRDefault="00523BD7" w:rsidP="00523BD7">
      <w:pPr>
        <w:pStyle w:val="B1"/>
      </w:pPr>
      <w:r w:rsidRPr="00933AAF">
        <w:t>3/4.</w:t>
      </w:r>
      <w:r w:rsidRPr="00933AAF">
        <w:tab/>
        <w:t>If required, the M</w:t>
      </w:r>
      <w:r w:rsidRPr="00933AAF">
        <w:rPr>
          <w:lang w:eastAsia="zh-CN"/>
        </w:rPr>
        <w:t>N</w:t>
      </w:r>
      <w:r w:rsidRPr="00933AAF">
        <w:t xml:space="preserve"> indicates in the </w:t>
      </w:r>
      <w:r w:rsidRPr="00BB7F3E">
        <w:rPr>
          <w:i/>
        </w:rPr>
        <w:t>MN RRC reconfiguration</w:t>
      </w:r>
      <w:r w:rsidRPr="00933AAF">
        <w:t xml:space="preserve"> message towards the UE that the UE shall release the entire SCG configuration. In case the UE is unable to comply with (part of) the configuration included in the </w:t>
      </w:r>
      <w:r w:rsidRPr="00BB7F3E">
        <w:rPr>
          <w:i/>
        </w:rPr>
        <w:t>MN RRC reconfiguration</w:t>
      </w:r>
      <w:r w:rsidRPr="00933AAF">
        <w:t xml:space="preserve"> message, it performs the reconfiguration failure procedure.</w:t>
      </w:r>
    </w:p>
    <w:p w:rsidR="00523BD7" w:rsidRPr="00933AAF" w:rsidRDefault="00523BD7" w:rsidP="00523BD7">
      <w:pPr>
        <w:pStyle w:val="NO"/>
      </w:pPr>
      <w:r w:rsidRPr="00933AAF">
        <w:t>NOTE 1:</w:t>
      </w:r>
      <w:r w:rsidRPr="00933AAF">
        <w:tab/>
        <w:t>If data forwarding is applied, timely coordination between steps 1 and 2 may minimize gaps in service provision, this is however regarded to be an implementation matter.</w:t>
      </w:r>
    </w:p>
    <w:p w:rsidR="00523BD7" w:rsidRPr="00933AAF" w:rsidRDefault="00523BD7" w:rsidP="00523BD7">
      <w:pPr>
        <w:pStyle w:val="B1"/>
      </w:pPr>
      <w:r w:rsidRPr="00933AAF">
        <w:t>5.</w:t>
      </w:r>
      <w:r w:rsidRPr="00933AAF">
        <w:tab/>
        <w:t>If the released bearers use RLC AM, the SN sends the SN Status transfer.</w:t>
      </w:r>
    </w:p>
    <w:p w:rsidR="00523BD7" w:rsidRPr="00933AAF" w:rsidRDefault="00523BD7" w:rsidP="00523BD7">
      <w:pPr>
        <w:pStyle w:val="B1"/>
      </w:pPr>
      <w:r w:rsidRPr="00933AAF">
        <w:t>6.</w:t>
      </w:r>
      <w:r w:rsidRPr="00933AAF">
        <w:tab/>
        <w:t>Data forwarding from the S</w:t>
      </w:r>
      <w:r w:rsidRPr="00933AAF">
        <w:rPr>
          <w:lang w:eastAsia="zh-CN"/>
        </w:rPr>
        <w:t>N</w:t>
      </w:r>
      <w:r w:rsidRPr="00933AAF">
        <w:t xml:space="preserve"> to the M</w:t>
      </w:r>
      <w:r w:rsidRPr="00933AAF">
        <w:rPr>
          <w:lang w:eastAsia="zh-CN"/>
        </w:rPr>
        <w:t>N</w:t>
      </w:r>
      <w:r w:rsidRPr="00933AAF">
        <w:t xml:space="preserve"> takes place.</w:t>
      </w:r>
    </w:p>
    <w:p w:rsidR="00523BD7" w:rsidRPr="00E0033C" w:rsidRDefault="00523BD7" w:rsidP="00523BD7">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9"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0" w:author="Ericsson User" w:date="2019-02-15T21:59:00Z">
        <w:r w:rsidR="007C6870">
          <w:rPr>
            <w:rFonts w:eastAsia="Helvetica 45 Light"/>
          </w:rPr>
          <w:t>.</w:t>
        </w:r>
      </w:ins>
      <w:r w:rsidRPr="00E0033C">
        <w:rPr>
          <w:rFonts w:eastAsia="Helvetica 45 Light"/>
        </w:rPr>
        <w:t xml:space="preserve"> </w:t>
      </w:r>
      <w:del w:id="11" w:author="Ericsson User" w:date="2019-02-15T21:59:00Z">
        <w:r w:rsidRPr="00E0033C" w:rsidDel="007C6870">
          <w:rPr>
            <w:rFonts w:eastAsia="Helvetica 45 Light"/>
          </w:rPr>
          <w:delText>for the related QoS flows.</w:delText>
        </w:r>
      </w:del>
    </w:p>
    <w:p w:rsidR="00523BD7" w:rsidRDefault="00523BD7" w:rsidP="00523BD7">
      <w:pPr>
        <w:pStyle w:val="NO"/>
      </w:pPr>
      <w:r w:rsidRPr="00BB7F3E">
        <w:t>NOTE</w:t>
      </w:r>
      <w:r>
        <w:t xml:space="preserve"> 1a</w:t>
      </w:r>
      <w:r w:rsidRPr="00BB7F3E">
        <w:t>:</w:t>
      </w:r>
      <w:r w:rsidRPr="00BB7F3E">
        <w:tab/>
        <w:t xml:space="preserve">The order the SN sends the </w:t>
      </w:r>
      <w:r w:rsidRPr="00BB7F3E">
        <w:rPr>
          <w:i/>
        </w:rPr>
        <w:t>Secondary RAT Data Volume Report</w:t>
      </w:r>
      <w:r w:rsidRPr="00BB7F3E">
        <w:t xml:space="preserve"> message and performs data forwarding with MN is not defined. The SN may send the report when the transmission of the related QoS flow is stopped.</w:t>
      </w:r>
    </w:p>
    <w:p w:rsidR="00523BD7" w:rsidRPr="00933AAF" w:rsidRDefault="00523BD7" w:rsidP="00523BD7">
      <w:pPr>
        <w:pStyle w:val="B1"/>
      </w:pPr>
      <w:r>
        <w:rPr>
          <w:lang w:eastAsia="ja-JP"/>
        </w:rPr>
        <w:t>8</w:t>
      </w:r>
      <w:r w:rsidRPr="00BB7F3E">
        <w:rPr>
          <w:lang w:eastAsia="ja-JP"/>
        </w:rPr>
        <w:t>.</w:t>
      </w:r>
      <w:r w:rsidRPr="00933AAF">
        <w:tab/>
        <w:t xml:space="preserve">If applicable, the </w:t>
      </w:r>
      <w:r w:rsidRPr="00933AAF">
        <w:rPr>
          <w:lang w:eastAsia="zh-CN"/>
        </w:rPr>
        <w:t>PDU Session path u</w:t>
      </w:r>
      <w:r w:rsidRPr="00933AAF">
        <w:t>pdate procedure</w:t>
      </w:r>
      <w:r w:rsidRPr="00933AAF">
        <w:rPr>
          <w:lang w:eastAsia="zh-CN"/>
        </w:rPr>
        <w:t xml:space="preserve"> </w:t>
      </w:r>
      <w:r w:rsidRPr="00933AAF">
        <w:t>is initiated.</w:t>
      </w:r>
    </w:p>
    <w:p w:rsidR="00523BD7" w:rsidRPr="00933AAF" w:rsidRDefault="00523BD7" w:rsidP="00523BD7">
      <w:pPr>
        <w:pStyle w:val="B1"/>
      </w:pPr>
      <w:r>
        <w:t>9</w:t>
      </w:r>
      <w:r w:rsidRPr="00933AAF">
        <w:t>.</w:t>
      </w:r>
      <w:r w:rsidRPr="00933AAF">
        <w:tab/>
        <w:t xml:space="preserve">Upon reception of the </w:t>
      </w:r>
      <w:r w:rsidRPr="00BB7F3E">
        <w:rPr>
          <w:i/>
        </w:rPr>
        <w:t>UE Context Release</w:t>
      </w:r>
      <w:r w:rsidRPr="00933AAF">
        <w:t xml:space="preserve"> message, the S</w:t>
      </w:r>
      <w:r w:rsidRPr="00933AAF">
        <w:rPr>
          <w:lang w:eastAsia="zh-CN"/>
        </w:rPr>
        <w:t>N</w:t>
      </w:r>
      <w:r w:rsidRPr="00933AAF">
        <w:t xml:space="preserve"> can release radio and C-plane related resource associated to the UE context. Any ongoing data forwarding may continue.</w:t>
      </w:r>
    </w:p>
    <w:p w:rsidR="00523BD7" w:rsidRPr="00933AAF" w:rsidRDefault="00523BD7" w:rsidP="00523BD7">
      <w:pPr>
        <w:rPr>
          <w:b/>
        </w:rPr>
      </w:pPr>
      <w:r w:rsidRPr="00933AAF">
        <w:rPr>
          <w:b/>
        </w:rPr>
        <w:t>S</w:t>
      </w:r>
      <w:r w:rsidRPr="00933AAF">
        <w:rPr>
          <w:b/>
          <w:lang w:eastAsia="zh-CN"/>
        </w:rPr>
        <w:t>N</w:t>
      </w:r>
      <w:r w:rsidRPr="00933AAF">
        <w:rPr>
          <w:b/>
        </w:rPr>
        <w:t xml:space="preserve"> initiated S</w:t>
      </w:r>
      <w:r w:rsidRPr="00933AAF">
        <w:rPr>
          <w:b/>
          <w:lang w:eastAsia="zh-CN"/>
        </w:rPr>
        <w:t>N</w:t>
      </w:r>
      <w:r w:rsidRPr="00933AAF">
        <w:rPr>
          <w:b/>
        </w:rPr>
        <w:t xml:space="preserve"> Release</w:t>
      </w:r>
    </w:p>
    <w:p w:rsidR="00523BD7" w:rsidRPr="00933AAF" w:rsidRDefault="00523BD7" w:rsidP="00523BD7">
      <w:pPr>
        <w:pStyle w:val="TH"/>
        <w:rPr>
          <w:lang w:eastAsia="zh-CN"/>
        </w:rPr>
      </w:pPr>
      <w:r w:rsidRPr="00E0033C">
        <w:object w:dxaOrig="7396" w:dyaOrig="3557">
          <v:shape id="对象 34" o:spid="_x0000_i1028" type="#_x0000_t75" style="width:431.25pt;height:171.75pt;mso-position-horizontal-relative:page;mso-position-vertical-relative:page" o:ole="">
            <v:imagedata r:id="rId19" o:title=""/>
          </v:shape>
          <o:OLEObject Type="Embed" ProgID="Visio.Drawing.11" ShapeID="对象 34" DrawAspect="Content" ObjectID="_1612676083" r:id="rId20"/>
        </w:object>
      </w:r>
    </w:p>
    <w:p w:rsidR="00523BD7" w:rsidRPr="00933AAF" w:rsidRDefault="00523BD7" w:rsidP="00523BD7">
      <w:pPr>
        <w:pStyle w:val="TF"/>
        <w:rPr>
          <w:lang w:eastAsia="zh-CN"/>
        </w:rPr>
      </w:pPr>
      <w:r w:rsidRPr="00933AAF">
        <w:rPr>
          <w:lang w:eastAsia="ja-JP"/>
        </w:rPr>
        <w:t xml:space="preserve">Figure </w:t>
      </w:r>
      <w:r w:rsidRPr="00933AAF">
        <w:rPr>
          <w:lang w:eastAsia="zh-CN"/>
        </w:rPr>
        <w:t>10.4.2</w:t>
      </w:r>
      <w:r w:rsidRPr="00933AAF">
        <w:rPr>
          <w:lang w:eastAsia="ja-JP"/>
        </w:rPr>
        <w:t>-</w:t>
      </w:r>
      <w:r w:rsidRPr="00933AAF">
        <w:rPr>
          <w:lang w:eastAsia="zh-CN"/>
        </w:rPr>
        <w:t>2</w:t>
      </w:r>
      <w:r w:rsidRPr="00933AAF">
        <w:rPr>
          <w:lang w:eastAsia="ja-JP"/>
        </w:rPr>
        <w:t xml:space="preserve">: </w:t>
      </w:r>
      <w:r w:rsidRPr="00933AAF">
        <w:rPr>
          <w:lang w:eastAsia="zh-CN"/>
        </w:rPr>
        <w:t>SN release procedure - SN initiated</w:t>
      </w:r>
    </w:p>
    <w:p w:rsidR="00523BD7" w:rsidRPr="00933AAF" w:rsidRDefault="00523BD7" w:rsidP="00523BD7">
      <w:r w:rsidRPr="00933AAF">
        <w:t xml:space="preserve">Figure </w:t>
      </w:r>
      <w:r w:rsidRPr="00933AAF">
        <w:rPr>
          <w:lang w:eastAsia="zh-CN"/>
        </w:rPr>
        <w:t>10.4.2</w:t>
      </w:r>
      <w:r w:rsidRPr="00933AAF">
        <w:t>-</w:t>
      </w:r>
      <w:r w:rsidRPr="00933AAF">
        <w:rPr>
          <w:lang w:eastAsia="zh-CN"/>
        </w:rPr>
        <w:t>2</w:t>
      </w:r>
      <w:r w:rsidRPr="00933AAF">
        <w:t xml:space="preserve"> shows an example signalling flow for the S</w:t>
      </w:r>
      <w:r w:rsidRPr="00933AAF">
        <w:rPr>
          <w:lang w:eastAsia="zh-CN"/>
        </w:rPr>
        <w:t>N</w:t>
      </w:r>
      <w:r w:rsidRPr="00933AAF">
        <w:t xml:space="preserve"> initiated S</w:t>
      </w:r>
      <w:r w:rsidRPr="00933AAF">
        <w:rPr>
          <w:lang w:eastAsia="zh-CN"/>
        </w:rPr>
        <w:t>N</w:t>
      </w:r>
      <w:r w:rsidRPr="00933AAF">
        <w:t xml:space="preserve"> Release procedure.</w:t>
      </w:r>
    </w:p>
    <w:p w:rsidR="00523BD7" w:rsidRPr="00933AAF" w:rsidRDefault="00523BD7" w:rsidP="00523BD7">
      <w:pPr>
        <w:pStyle w:val="B1"/>
      </w:pPr>
      <w:r w:rsidRPr="00933AAF">
        <w:t>1.</w:t>
      </w:r>
      <w:r w:rsidRPr="00933AAF">
        <w:tab/>
        <w:t>The S</w:t>
      </w:r>
      <w:r w:rsidRPr="00933AAF">
        <w:rPr>
          <w:lang w:eastAsia="zh-CN"/>
        </w:rPr>
        <w:t>N</w:t>
      </w:r>
      <w:r w:rsidRPr="00933AAF">
        <w:t xml:space="preserve"> initiates the procedure by sending the </w:t>
      </w:r>
      <w:r w:rsidRPr="00BB7F3E">
        <w:rPr>
          <w:i/>
        </w:rPr>
        <w:t>S</w:t>
      </w:r>
      <w:r w:rsidRPr="00BB7F3E">
        <w:rPr>
          <w:i/>
          <w:lang w:eastAsia="zh-CN"/>
        </w:rPr>
        <w:t>N</w:t>
      </w:r>
      <w:r w:rsidRPr="00BB7F3E">
        <w:rPr>
          <w:i/>
        </w:rPr>
        <w:t xml:space="preserve"> Release Required</w:t>
      </w:r>
      <w:r w:rsidRPr="00933AAF">
        <w:t xml:space="preserve"> message which does not contain</w:t>
      </w:r>
      <w:r w:rsidRPr="00933AAF">
        <w:rPr>
          <w:lang w:eastAsia="zh-CN"/>
        </w:rPr>
        <w:t xml:space="preserve"> any</w:t>
      </w:r>
      <w:r w:rsidRPr="00933AAF">
        <w:t xml:space="preserve"> inter-node message.</w:t>
      </w:r>
    </w:p>
    <w:p w:rsidR="00523BD7" w:rsidRPr="00933AAF" w:rsidRDefault="00523BD7" w:rsidP="00523BD7">
      <w:pPr>
        <w:pStyle w:val="B1"/>
      </w:pPr>
      <w:r w:rsidRPr="00933AAF">
        <w:t>2.</w:t>
      </w:r>
      <w:r w:rsidRPr="00933AAF">
        <w:tab/>
        <w:t>If data forwarding is requested, the M</w:t>
      </w:r>
      <w:r w:rsidRPr="00933AAF">
        <w:rPr>
          <w:lang w:eastAsia="zh-CN"/>
        </w:rPr>
        <w:t>N</w:t>
      </w:r>
      <w:r w:rsidRPr="00933AAF">
        <w:t xml:space="preserve"> provides data forwarding addresses to the S</w:t>
      </w:r>
      <w:r w:rsidRPr="00933AAF">
        <w:rPr>
          <w:lang w:eastAsia="zh-CN"/>
        </w:rPr>
        <w:t>N</w:t>
      </w:r>
      <w:r w:rsidRPr="00933AAF">
        <w:t xml:space="preserve"> in the </w:t>
      </w:r>
      <w:r w:rsidRPr="00BB7F3E">
        <w:rPr>
          <w:i/>
        </w:rPr>
        <w:t>S</w:t>
      </w:r>
      <w:r w:rsidRPr="00BB7F3E">
        <w:rPr>
          <w:i/>
          <w:lang w:eastAsia="zh-CN"/>
        </w:rPr>
        <w:t>N</w:t>
      </w:r>
      <w:r w:rsidRPr="00BB7F3E">
        <w:rPr>
          <w:i/>
        </w:rPr>
        <w:t xml:space="preserve"> Release Confirm</w:t>
      </w:r>
      <w:r w:rsidRPr="00933AAF">
        <w:t xml:space="preserve"> message. The S</w:t>
      </w:r>
      <w:r w:rsidRPr="00933AAF">
        <w:rPr>
          <w:lang w:eastAsia="zh-CN"/>
        </w:rPr>
        <w:t>N</w:t>
      </w:r>
      <w:r w:rsidRPr="00933AAF">
        <w:t xml:space="preserve"> may start data forwarding and stop providing user data to the UE as early as it receives the </w:t>
      </w:r>
      <w:r w:rsidRPr="00BB7F3E">
        <w:rPr>
          <w:i/>
        </w:rPr>
        <w:t>S</w:t>
      </w:r>
      <w:r w:rsidRPr="00BB7F3E">
        <w:rPr>
          <w:i/>
          <w:lang w:eastAsia="zh-CN"/>
        </w:rPr>
        <w:t>N</w:t>
      </w:r>
      <w:r w:rsidRPr="00BB7F3E">
        <w:rPr>
          <w:i/>
        </w:rPr>
        <w:t xml:space="preserve"> Release Confirm</w:t>
      </w:r>
      <w:r w:rsidRPr="00933AAF">
        <w:t xml:space="preserve"> message.</w:t>
      </w:r>
    </w:p>
    <w:p w:rsidR="00523BD7" w:rsidRPr="00933AAF" w:rsidRDefault="00523BD7" w:rsidP="00523BD7">
      <w:pPr>
        <w:pStyle w:val="B1"/>
      </w:pPr>
      <w:r w:rsidRPr="00933AAF">
        <w:t>3/4.</w:t>
      </w:r>
      <w:r w:rsidRPr="00933AAF">
        <w:tab/>
        <w:t>If required, the M</w:t>
      </w:r>
      <w:r w:rsidRPr="00933AAF">
        <w:rPr>
          <w:lang w:eastAsia="zh-CN"/>
        </w:rPr>
        <w:t>N</w:t>
      </w:r>
      <w:r w:rsidRPr="00933AAF">
        <w:t xml:space="preserve"> indicates in the </w:t>
      </w:r>
      <w:r w:rsidRPr="00BB7F3E">
        <w:rPr>
          <w:i/>
        </w:rPr>
        <w:t>MN RRC reconfiguration</w:t>
      </w:r>
      <w:r w:rsidRPr="00933AAF">
        <w:t xml:space="preserve"> message towards the UE that the UE shall release the entire SCG configuration. In case the UE is unable to comply with (part of) the configuration included in the </w:t>
      </w:r>
      <w:r w:rsidRPr="00BB7F3E">
        <w:rPr>
          <w:i/>
        </w:rPr>
        <w:t>MN RRC reconfiguration</w:t>
      </w:r>
      <w:r w:rsidRPr="00933AAF">
        <w:t xml:space="preserve"> message, it performs the reconfiguration failure procedure.</w:t>
      </w:r>
    </w:p>
    <w:p w:rsidR="00523BD7" w:rsidRPr="00933AAF" w:rsidRDefault="00523BD7" w:rsidP="00523BD7">
      <w:pPr>
        <w:pStyle w:val="NO"/>
      </w:pPr>
      <w:r w:rsidRPr="00933AAF">
        <w:t>NOTE 2:</w:t>
      </w:r>
      <w:r w:rsidRPr="00933AAF">
        <w:tab/>
        <w:t>If data forwarding is applied, timely coordination between steps 2 and 3 may minimize gaps in service provision. This is however regarded to be an implementation matter.</w:t>
      </w:r>
    </w:p>
    <w:p w:rsidR="00523BD7" w:rsidRPr="00933AAF" w:rsidRDefault="00523BD7" w:rsidP="00523BD7">
      <w:pPr>
        <w:pStyle w:val="B1"/>
      </w:pPr>
      <w:r w:rsidRPr="00933AAF">
        <w:t>5.</w:t>
      </w:r>
      <w:r w:rsidRPr="00933AAF">
        <w:tab/>
        <w:t xml:space="preserve">If the released bearers use RLC AM, the SN sends the </w:t>
      </w:r>
      <w:r w:rsidRPr="00BB7F3E">
        <w:rPr>
          <w:i/>
        </w:rPr>
        <w:t>SN Status transfer</w:t>
      </w:r>
      <w:r w:rsidRPr="00933AAF">
        <w:t>.</w:t>
      </w:r>
    </w:p>
    <w:p w:rsidR="00523BD7" w:rsidRPr="00933AAF" w:rsidRDefault="00523BD7" w:rsidP="00523BD7">
      <w:pPr>
        <w:pStyle w:val="B1"/>
      </w:pPr>
      <w:r w:rsidRPr="00933AAF">
        <w:t>6.</w:t>
      </w:r>
      <w:r w:rsidRPr="00933AAF">
        <w:tab/>
        <w:t>Data forwarding from the S</w:t>
      </w:r>
      <w:r w:rsidRPr="00933AAF">
        <w:rPr>
          <w:lang w:eastAsia="zh-CN"/>
        </w:rPr>
        <w:t>N</w:t>
      </w:r>
      <w:r w:rsidRPr="00933AAF">
        <w:t xml:space="preserve"> to the </w:t>
      </w:r>
      <w:r w:rsidRPr="00933AAF">
        <w:rPr>
          <w:lang w:eastAsia="zh-CN"/>
        </w:rPr>
        <w:t>MN</w:t>
      </w:r>
      <w:r w:rsidRPr="00933AAF">
        <w:t xml:space="preserve"> takes place.</w:t>
      </w:r>
    </w:p>
    <w:p w:rsidR="00523BD7" w:rsidRPr="00E0033C" w:rsidRDefault="00523BD7" w:rsidP="00523BD7">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2"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3" w:author="Ericsson User" w:date="2019-02-15T21:59:00Z">
        <w:r w:rsidR="007C6870">
          <w:rPr>
            <w:rFonts w:eastAsia="Helvetica 45 Light"/>
          </w:rPr>
          <w:t>.</w:t>
        </w:r>
      </w:ins>
      <w:del w:id="14" w:author="Ericsson User" w:date="2019-02-15T22:39:00Z">
        <w:r w:rsidRPr="00E0033C" w:rsidDel="00B31A5F">
          <w:rPr>
            <w:rFonts w:eastAsia="Helvetica 45 Light"/>
          </w:rPr>
          <w:delText xml:space="preserve"> </w:delText>
        </w:r>
      </w:del>
      <w:del w:id="15" w:author="Ericsson User" w:date="2019-02-15T21:59:00Z">
        <w:r w:rsidRPr="00E0033C" w:rsidDel="007C6870">
          <w:rPr>
            <w:rFonts w:eastAsia="Helvetica 45 Light"/>
          </w:rPr>
          <w:delText>for the related QoS flows.</w:delText>
        </w:r>
      </w:del>
    </w:p>
    <w:p w:rsidR="00523BD7" w:rsidRPr="00E0033C" w:rsidRDefault="00523BD7" w:rsidP="00523BD7">
      <w:pPr>
        <w:pStyle w:val="NO"/>
      </w:pPr>
      <w:r w:rsidRPr="00E0033C">
        <w:rPr>
          <w:rFonts w:eastAsia="Helvetica 45 Light"/>
        </w:rPr>
        <w:t>NOTE</w:t>
      </w:r>
      <w:r>
        <w:rPr>
          <w:rFonts w:eastAsia="Helvetica 45 Light"/>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523BD7" w:rsidRPr="00933AAF" w:rsidRDefault="00523BD7" w:rsidP="00523BD7">
      <w:pPr>
        <w:pStyle w:val="B1"/>
      </w:pPr>
      <w:r w:rsidRPr="00E0033C">
        <w:t>8</w:t>
      </w:r>
      <w:r w:rsidRPr="00933AAF">
        <w:t>.</w:t>
      </w:r>
      <w:r w:rsidRPr="00933AAF">
        <w:tab/>
        <w:t xml:space="preserve">If applicable, the </w:t>
      </w:r>
      <w:r w:rsidRPr="00933AAF">
        <w:rPr>
          <w:lang w:eastAsia="zh-CN"/>
        </w:rPr>
        <w:t xml:space="preserve">PDU Session </w:t>
      </w:r>
      <w:r w:rsidRPr="00933AAF">
        <w:t>path update procedure</w:t>
      </w:r>
      <w:r w:rsidRPr="00933AAF">
        <w:rPr>
          <w:lang w:eastAsia="zh-CN"/>
        </w:rPr>
        <w:t xml:space="preserve"> </w:t>
      </w:r>
      <w:r w:rsidRPr="00933AAF">
        <w:t>is initiated.</w:t>
      </w:r>
    </w:p>
    <w:p w:rsidR="00523BD7" w:rsidRPr="00933AAF" w:rsidRDefault="00523BD7" w:rsidP="00523BD7">
      <w:pPr>
        <w:pStyle w:val="B1"/>
        <w:rPr>
          <w:lang w:eastAsia="zh-CN"/>
        </w:rPr>
      </w:pPr>
      <w:r w:rsidRPr="00E0033C">
        <w:t>9</w:t>
      </w:r>
      <w:r w:rsidRPr="00933AAF">
        <w:t>.</w:t>
      </w:r>
      <w:r w:rsidRPr="00933AAF">
        <w:tab/>
        <w:t xml:space="preserve">Upon reception of the </w:t>
      </w:r>
      <w:r w:rsidRPr="00BB7F3E">
        <w:rPr>
          <w:i/>
        </w:rPr>
        <w:t>UE Context Release</w:t>
      </w:r>
      <w:r w:rsidRPr="00933AAF">
        <w:t xml:space="preserve"> message, the S</w:t>
      </w:r>
      <w:r w:rsidRPr="00933AAF">
        <w:rPr>
          <w:lang w:eastAsia="zh-CN"/>
        </w:rPr>
        <w:t>N</w:t>
      </w:r>
      <w:r w:rsidRPr="00933AAF">
        <w:t xml:space="preserve"> can release radio and C-plane related resource associated to the UE context. Any ongoing data forwarding may continue</w:t>
      </w:r>
      <w:r w:rsidRPr="00933AAF">
        <w:rPr>
          <w:lang w:eastAsia="zh-CN"/>
        </w:rPr>
        <w:t>.</w:t>
      </w:r>
    </w:p>
    <w:p w:rsidR="00523BD7" w:rsidRDefault="00523BD7" w:rsidP="00523BD7">
      <w:pPr>
        <w:pStyle w:val="FirstChange"/>
      </w:pPr>
      <w:r w:rsidRPr="00CE63E2">
        <w:t xml:space="preserve">&lt;&lt;&lt;&lt;&lt;&lt;&lt;&lt;&lt;&lt;&lt;&lt;&lt;&lt;&lt;&lt;&lt;&lt;&lt;&lt; </w:t>
      </w:r>
      <w:r>
        <w:t>End of</w:t>
      </w:r>
      <w:r w:rsidRPr="00CE63E2">
        <w:t xml:space="preserve"> </w:t>
      </w:r>
      <w:r>
        <w:t>2</w:t>
      </w:r>
      <w:r w:rsidRPr="00523BD7">
        <w:rPr>
          <w:vertAlign w:val="superscript"/>
        </w:rPr>
        <w:t>nd</w:t>
      </w:r>
      <w:r>
        <w:t xml:space="preserve"> </w:t>
      </w:r>
      <w:r w:rsidRPr="00CE63E2">
        <w:t>Change</w:t>
      </w:r>
      <w:r>
        <w:t xml:space="preserve"> </w:t>
      </w:r>
      <w:r w:rsidRPr="00CE63E2">
        <w:t>&gt;&gt;&gt;&gt;&gt;&gt;&gt;&gt;&gt;&gt;&gt;&gt;&gt;&gt;&gt;&gt;&gt;&gt;&gt;&gt;</w:t>
      </w:r>
    </w:p>
    <w:p w:rsidR="00523BD7" w:rsidRDefault="00523BD7" w:rsidP="00523BD7">
      <w:pPr>
        <w:pStyle w:val="FirstChange"/>
        <w:rPr>
          <w:b/>
          <w:color w:val="auto"/>
        </w:rPr>
      </w:pPr>
      <w:r w:rsidRPr="00941931">
        <w:rPr>
          <w:b/>
          <w:color w:val="auto"/>
        </w:rPr>
        <w:t xml:space="preserve">-- TEXT OMITTED </w:t>
      </w:r>
      <w:r>
        <w:rPr>
          <w:b/>
          <w:color w:val="auto"/>
        </w:rPr>
        <w:t>–</w:t>
      </w:r>
    </w:p>
    <w:p w:rsidR="00523BD7" w:rsidRDefault="00523BD7" w:rsidP="00523BD7">
      <w:pPr>
        <w:pStyle w:val="FirstChange"/>
      </w:pPr>
      <w:r>
        <w:t>&lt;&lt;&lt;&lt;&lt;&lt;&lt;&lt;&lt;&lt;&lt;&lt;&lt;&lt;&lt;&lt;&lt;&lt;&lt;&lt; 3</w:t>
      </w:r>
      <w:r w:rsidRPr="00523BD7">
        <w:rPr>
          <w:vertAlign w:val="superscript"/>
        </w:rPr>
        <w:t>rd</w:t>
      </w:r>
      <w:r>
        <w:t xml:space="preserve"> </w:t>
      </w:r>
      <w:r w:rsidRPr="00CE63E2">
        <w:t>Change</w:t>
      </w:r>
      <w:r>
        <w:t xml:space="preserve"> </w:t>
      </w:r>
      <w:r w:rsidRPr="00CE63E2">
        <w:t>&gt;&gt;&gt;&gt;&gt;&gt;&gt;&gt;&gt;&gt;&gt;&gt;&gt;&gt;&gt;&gt;&gt;&gt;&gt;&gt;</w:t>
      </w:r>
    </w:p>
    <w:p w:rsidR="002D6BF7" w:rsidRPr="00933AAF" w:rsidRDefault="002D6BF7" w:rsidP="002D6BF7">
      <w:pPr>
        <w:pStyle w:val="Heading3"/>
        <w:rPr>
          <w:lang w:eastAsia="zh-CN"/>
        </w:rPr>
      </w:pPr>
      <w:bookmarkStart w:id="16" w:name="_Toc535235077"/>
      <w:r w:rsidRPr="00933AAF">
        <w:rPr>
          <w:lang w:eastAsia="zh-CN"/>
        </w:rPr>
        <w:t>10.5.2</w:t>
      </w:r>
      <w:r w:rsidRPr="00933AAF">
        <w:rPr>
          <w:lang w:eastAsia="zh-CN"/>
        </w:rPr>
        <w:tab/>
        <w:t>MR-DC with 5GC</w:t>
      </w:r>
      <w:bookmarkEnd w:id="16"/>
    </w:p>
    <w:p w:rsidR="002D6BF7" w:rsidRPr="00933AAF" w:rsidRDefault="002D6BF7" w:rsidP="002D6BF7">
      <w:pPr>
        <w:rPr>
          <w:b/>
          <w:lang w:eastAsia="zh-CN"/>
        </w:rPr>
      </w:pPr>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w:t>
      </w:r>
      <w:r w:rsidRPr="00933AAF">
        <w:rPr>
          <w:b/>
          <w:lang w:eastAsia="zh-CN"/>
        </w:rPr>
        <w:t>Change</w:t>
      </w:r>
    </w:p>
    <w:p w:rsidR="002D6BF7" w:rsidRPr="00933AAF" w:rsidRDefault="002D6BF7" w:rsidP="002D6BF7">
      <w:r w:rsidRPr="00933AAF">
        <w:t xml:space="preserve">The MN initiated </w:t>
      </w:r>
      <w:r w:rsidRPr="00933AAF">
        <w:rPr>
          <w:lang w:eastAsia="zh-CN"/>
        </w:rPr>
        <w:t xml:space="preserve">SN </w:t>
      </w:r>
      <w:r w:rsidRPr="00933AAF">
        <w:t xml:space="preserve">change procedure is used to transfer a UE context from </w:t>
      </w:r>
      <w:r w:rsidRPr="00933AAF">
        <w:rPr>
          <w:lang w:eastAsia="zh-CN"/>
        </w:rPr>
        <w:t>the</w:t>
      </w:r>
      <w:r w:rsidRPr="00933AAF">
        <w:t xml:space="preserve"> source S</w:t>
      </w:r>
      <w:r w:rsidRPr="00933AAF">
        <w:rPr>
          <w:lang w:eastAsia="zh-CN"/>
        </w:rPr>
        <w:t>N</w:t>
      </w:r>
      <w:r w:rsidRPr="00933AAF">
        <w:t xml:space="preserve"> to a target S</w:t>
      </w:r>
      <w:r w:rsidRPr="00933AAF">
        <w:rPr>
          <w:lang w:eastAsia="zh-CN"/>
        </w:rPr>
        <w:t>N</w:t>
      </w:r>
      <w:r w:rsidRPr="00933AAF">
        <w:t xml:space="preserve"> and to change the SCG configuration in UE from one S</w:t>
      </w:r>
      <w:r w:rsidRPr="00933AAF">
        <w:rPr>
          <w:lang w:eastAsia="zh-CN"/>
        </w:rPr>
        <w:t>N</w:t>
      </w:r>
      <w:r w:rsidRPr="00933AAF">
        <w:t xml:space="preserve"> to another.</w:t>
      </w:r>
    </w:p>
    <w:p w:rsidR="002D6BF7" w:rsidRPr="00933AAF" w:rsidRDefault="002D6BF7" w:rsidP="002D6BF7">
      <w:r w:rsidRPr="00933AAF">
        <w:t xml:space="preserve">The Secondary Node Change procedure </w:t>
      </w:r>
      <w:r w:rsidRPr="00933AAF">
        <w:rPr>
          <w:lang w:eastAsia="zh-CN"/>
        </w:rPr>
        <w:t xml:space="preserve">always </w:t>
      </w:r>
      <w:r w:rsidRPr="00933AAF">
        <w:t>involve</w:t>
      </w:r>
      <w:r w:rsidRPr="00933AAF">
        <w:rPr>
          <w:lang w:eastAsia="zh-CN"/>
        </w:rPr>
        <w:t>s</w:t>
      </w:r>
      <w:r w:rsidRPr="00933AAF">
        <w:t xml:space="preserve"> signalling </w:t>
      </w:r>
      <w:r w:rsidRPr="00933AAF">
        <w:rPr>
          <w:lang w:eastAsia="zh-CN"/>
        </w:rPr>
        <w:t xml:space="preserve">over MCG SRB </w:t>
      </w:r>
      <w:r w:rsidRPr="00933AAF">
        <w:t>towards the UE.</w:t>
      </w:r>
    </w:p>
    <w:p w:rsidR="002D6BF7" w:rsidRPr="00933AAF" w:rsidRDefault="002D6BF7" w:rsidP="002D6BF7">
      <w:pPr>
        <w:pStyle w:val="TH"/>
        <w:rPr>
          <w:lang w:eastAsia="ja-JP"/>
        </w:rPr>
      </w:pPr>
      <w:r w:rsidRPr="00E0033C">
        <w:object w:dxaOrig="11157" w:dyaOrig="9766">
          <v:shape id="对象 39" o:spid="_x0000_i1029" type="#_x0000_t75" alt="" style="width:448.5pt;height:246.75pt;mso-position-horizontal-relative:page;mso-position-vertical-relative:page" o:ole="">
            <v:fill o:detectmouseclick="t"/>
            <v:imagedata r:id="rId21" o:title=""/>
          </v:shape>
          <o:OLEObject Type="Embed" ProgID="Visio.Drawing.11" ShapeID="对象 39" DrawAspect="Content" ObjectID="_1612676084" r:id="rId22"/>
        </w:object>
      </w:r>
    </w:p>
    <w:p w:rsidR="002D6BF7" w:rsidRPr="00933AAF" w:rsidRDefault="002D6BF7" w:rsidP="002D6BF7">
      <w:pPr>
        <w:pStyle w:val="TF"/>
        <w:rPr>
          <w:lang w:eastAsia="zh-CN"/>
        </w:rPr>
      </w:pPr>
      <w:r w:rsidRPr="00933AAF">
        <w:rPr>
          <w:lang w:eastAsia="ja-JP"/>
        </w:rPr>
        <w:t xml:space="preserve">Figure </w:t>
      </w:r>
      <w:r w:rsidRPr="00933AAF">
        <w:rPr>
          <w:lang w:eastAsia="zh-CN"/>
        </w:rPr>
        <w:t>10.5.2</w:t>
      </w:r>
      <w:r w:rsidRPr="00933AAF">
        <w:rPr>
          <w:lang w:eastAsia="ja-JP"/>
        </w:rPr>
        <w:t>-</w:t>
      </w:r>
      <w:r w:rsidRPr="00933AAF">
        <w:rPr>
          <w:lang w:eastAsia="zh-CN"/>
        </w:rPr>
        <w:t>1</w:t>
      </w:r>
      <w:r w:rsidRPr="00933AAF">
        <w:rPr>
          <w:lang w:eastAsia="ja-JP"/>
        </w:rPr>
        <w:t xml:space="preserve">: </w:t>
      </w:r>
      <w:r w:rsidRPr="00933AAF">
        <w:rPr>
          <w:lang w:eastAsia="zh-CN"/>
        </w:rPr>
        <w:t>SN change procedure - MN initiated</w:t>
      </w:r>
    </w:p>
    <w:p w:rsidR="002D6BF7" w:rsidRPr="00933AAF" w:rsidRDefault="002D6BF7" w:rsidP="002D6BF7">
      <w:r w:rsidRPr="00933AAF">
        <w:t xml:space="preserve">Figure </w:t>
      </w:r>
      <w:r w:rsidRPr="00933AAF">
        <w:rPr>
          <w:lang w:eastAsia="zh-CN"/>
        </w:rPr>
        <w:t>10.5.2</w:t>
      </w:r>
      <w:r w:rsidRPr="00933AAF">
        <w:t>-</w:t>
      </w:r>
      <w:r w:rsidRPr="00933AAF">
        <w:rPr>
          <w:lang w:eastAsia="zh-CN"/>
        </w:rPr>
        <w:t>1</w:t>
      </w:r>
      <w:r w:rsidRPr="00933AAF">
        <w:t xml:space="preserve"> shows an example signalling flow for the </w:t>
      </w:r>
      <w:r w:rsidRPr="00933AAF">
        <w:rPr>
          <w:lang w:eastAsia="zh-CN"/>
        </w:rPr>
        <w:t xml:space="preserve">SN </w:t>
      </w:r>
      <w:r w:rsidRPr="00933AAF">
        <w:t>Change</w:t>
      </w:r>
      <w:r w:rsidRPr="00933AAF">
        <w:rPr>
          <w:lang w:eastAsia="zh-CN"/>
        </w:rPr>
        <w:t xml:space="preserve"> </w:t>
      </w:r>
      <w:r w:rsidRPr="00933AAF">
        <w:t xml:space="preserve">initiated by the </w:t>
      </w:r>
      <w:r w:rsidRPr="00933AAF">
        <w:rPr>
          <w:lang w:eastAsia="zh-CN"/>
        </w:rPr>
        <w:t>MN</w:t>
      </w:r>
      <w:r w:rsidRPr="00933AAF">
        <w:t>:</w:t>
      </w:r>
    </w:p>
    <w:p w:rsidR="002D6BF7" w:rsidRPr="00933AAF" w:rsidRDefault="002D6BF7" w:rsidP="002D6BF7">
      <w:pPr>
        <w:pStyle w:val="B1"/>
      </w:pPr>
      <w:r w:rsidRPr="00933AAF">
        <w:t>1/2.</w:t>
      </w:r>
      <w:r w:rsidRPr="00933AAF">
        <w:tab/>
        <w:t>The M</w:t>
      </w:r>
      <w:r w:rsidRPr="00933AAF">
        <w:rPr>
          <w:lang w:eastAsia="zh-CN"/>
        </w:rPr>
        <w:t>N</w:t>
      </w:r>
      <w:r w:rsidRPr="00933AAF">
        <w:t xml:space="preserve"> initiates the </w:t>
      </w:r>
      <w:r w:rsidRPr="00933AAF">
        <w:rPr>
          <w:lang w:eastAsia="zh-CN"/>
        </w:rPr>
        <w:t xml:space="preserve">SN </w:t>
      </w:r>
      <w:r w:rsidRPr="00933AAF">
        <w:t>change by requesting the target S</w:t>
      </w:r>
      <w:r w:rsidRPr="00933AAF">
        <w:rPr>
          <w:lang w:eastAsia="zh-CN"/>
        </w:rPr>
        <w:t>N</w:t>
      </w:r>
      <w:r w:rsidRPr="00933AAF">
        <w:t xml:space="preserve"> to allocate resources for the UE by means of the S</w:t>
      </w:r>
      <w:r w:rsidRPr="00933AAF">
        <w:rPr>
          <w:lang w:eastAsia="zh-CN"/>
        </w:rPr>
        <w:t>N</w:t>
      </w:r>
      <w:r w:rsidRPr="00933AAF">
        <w:t xml:space="preserve"> Addition procedure. The MN may include measurement results related to the target SN. If </w:t>
      </w:r>
      <w:r w:rsidRPr="00933AAF">
        <w:rPr>
          <w:lang w:eastAsia="zh-CN"/>
        </w:rPr>
        <w:t xml:space="preserve">data </w:t>
      </w:r>
      <w:r w:rsidRPr="00933AAF">
        <w:t>forwarding is needed, the target S</w:t>
      </w:r>
      <w:r w:rsidRPr="00933AAF">
        <w:rPr>
          <w:lang w:eastAsia="zh-CN"/>
        </w:rPr>
        <w:t>N</w:t>
      </w:r>
      <w:r w:rsidRPr="00933AAF">
        <w:t xml:space="preserve"> provides </w:t>
      </w:r>
      <w:r w:rsidRPr="00933AAF">
        <w:rPr>
          <w:lang w:eastAsia="zh-CN"/>
        </w:rPr>
        <w:t xml:space="preserve">data </w:t>
      </w:r>
      <w:r w:rsidRPr="00933AAF">
        <w:t>forwarding addresses to the M</w:t>
      </w:r>
      <w:r w:rsidRPr="00933AAF">
        <w:rPr>
          <w:lang w:eastAsia="zh-CN"/>
        </w:rPr>
        <w:t>N</w:t>
      </w:r>
      <w:r w:rsidRPr="00933AAF">
        <w:t>. The target SN includes the indication of the full or delta RRC configuration.</w:t>
      </w:r>
    </w:p>
    <w:p w:rsidR="002D6BF7" w:rsidRPr="00933AAF" w:rsidRDefault="002D6BF7" w:rsidP="002D6BF7">
      <w:pPr>
        <w:pStyle w:val="NO"/>
      </w:pPr>
      <w:r w:rsidRPr="00933AAF">
        <w:t>NOTE</w:t>
      </w:r>
      <w:r>
        <w:t xml:space="preserve"> 1</w:t>
      </w:r>
      <w:r w:rsidRPr="00933AAF">
        <w:t>:</w:t>
      </w:r>
      <w:r w:rsidRPr="00933AAF">
        <w:tab/>
        <w:t xml:space="preserve">The MN may send the </w:t>
      </w:r>
      <w:r w:rsidRPr="00BB7F3E">
        <w:rPr>
          <w:i/>
        </w:rPr>
        <w:t>SN Modification Request</w:t>
      </w:r>
      <w:r w:rsidRPr="00933AAF">
        <w:t xml:space="preserve"> message (to the source SN) to request the current SCG configuration before step 1.</w:t>
      </w:r>
    </w:p>
    <w:p w:rsidR="002D6BF7" w:rsidRPr="00933AAF" w:rsidRDefault="002D6BF7" w:rsidP="002D6BF7">
      <w:pPr>
        <w:pStyle w:val="B1"/>
      </w:pPr>
      <w:r w:rsidRPr="00933AAF">
        <w:t>3.</w:t>
      </w:r>
      <w:r w:rsidRPr="00933AAF">
        <w:tab/>
        <w:t>If the allocation of target S</w:t>
      </w:r>
      <w:r w:rsidRPr="00933AAF">
        <w:rPr>
          <w:lang w:eastAsia="zh-CN"/>
        </w:rPr>
        <w:t>N</w:t>
      </w:r>
      <w:r w:rsidRPr="00933AAF">
        <w:t xml:space="preserve"> resources was successful, the M</w:t>
      </w:r>
      <w:r w:rsidRPr="00933AAF">
        <w:rPr>
          <w:lang w:eastAsia="zh-CN"/>
        </w:rPr>
        <w:t>N</w:t>
      </w:r>
      <w:r w:rsidRPr="00933AAF">
        <w:t xml:space="preserve"> initiates the release of the source S</w:t>
      </w:r>
      <w:r w:rsidRPr="00933AAF">
        <w:rPr>
          <w:lang w:eastAsia="zh-CN"/>
        </w:rPr>
        <w:t>N</w:t>
      </w:r>
      <w:r w:rsidRPr="00933AAF">
        <w:t xml:space="preserve"> resources including a Cause indicating SCG mobility. The Source SN may reject the release. If data forwarding is needed the M</w:t>
      </w:r>
      <w:r w:rsidRPr="00933AAF">
        <w:rPr>
          <w:lang w:eastAsia="zh-CN"/>
        </w:rPr>
        <w:t>N</w:t>
      </w:r>
      <w:r w:rsidRPr="00933AAF">
        <w:t xml:space="preserve"> provides data forwarding addresses to the source S</w:t>
      </w:r>
      <w:r w:rsidRPr="00933AAF">
        <w:rPr>
          <w:lang w:eastAsia="zh-CN"/>
        </w:rPr>
        <w:t>N</w:t>
      </w:r>
      <w:r w:rsidRPr="00933AAF">
        <w:t xml:space="preserve">. If direct data forwarding is used for SN terminated bearers, the MN provides data forwarding addresses as received from the target SN to source SN. Reception of the </w:t>
      </w:r>
      <w:r w:rsidRPr="00BB7F3E">
        <w:rPr>
          <w:i/>
        </w:rPr>
        <w:t>S</w:t>
      </w:r>
      <w:r w:rsidRPr="00BB7F3E">
        <w:rPr>
          <w:i/>
          <w:lang w:eastAsia="zh-CN"/>
        </w:rPr>
        <w:t>N</w:t>
      </w:r>
      <w:r w:rsidRPr="00BB7F3E">
        <w:rPr>
          <w:i/>
        </w:rPr>
        <w:t xml:space="preserve"> Release Request</w:t>
      </w:r>
      <w:r w:rsidRPr="00933AAF">
        <w:t xml:space="preserve"> message triggers the source S</w:t>
      </w:r>
      <w:r w:rsidRPr="00933AAF">
        <w:rPr>
          <w:lang w:eastAsia="zh-CN"/>
        </w:rPr>
        <w:t>N</w:t>
      </w:r>
      <w:r w:rsidRPr="00933AAF">
        <w:t xml:space="preserve"> to stop providing user data to the UE and, if applicable, to start data forwarding.</w:t>
      </w:r>
    </w:p>
    <w:p w:rsidR="002D6BF7" w:rsidRPr="00933AAF" w:rsidRDefault="002D6BF7" w:rsidP="002D6BF7">
      <w:pPr>
        <w:pStyle w:val="B1"/>
      </w:pPr>
      <w:r w:rsidRPr="00933AAF">
        <w:t>4/5.</w:t>
      </w:r>
      <w:r w:rsidRPr="00933AAF">
        <w:tab/>
        <w:t>The M</w:t>
      </w:r>
      <w:r w:rsidRPr="00933AAF">
        <w:rPr>
          <w:lang w:eastAsia="zh-CN"/>
        </w:rPr>
        <w:t>N</w:t>
      </w:r>
      <w:r w:rsidRPr="00933AAF">
        <w:rPr>
          <w:b/>
        </w:rPr>
        <w:t xml:space="preserve"> </w:t>
      </w:r>
      <w:r w:rsidRPr="00933AAF">
        <w:t>triggers the UE to apply the new configuration. The M</w:t>
      </w:r>
      <w:r w:rsidRPr="00933AAF">
        <w:rPr>
          <w:lang w:eastAsia="zh-CN"/>
        </w:rPr>
        <w:t>N</w:t>
      </w:r>
      <w:r w:rsidRPr="00933AAF">
        <w:t xml:space="preserve"> indicates the new configuration to the UE in the </w:t>
      </w:r>
      <w:r w:rsidRPr="00BB7F3E">
        <w:rPr>
          <w:i/>
        </w:rPr>
        <w:t>MN RRC reconfiguration message</w:t>
      </w:r>
      <w:r w:rsidRPr="00933AAF">
        <w:t xml:space="preserve"> </w:t>
      </w:r>
      <w:r w:rsidRPr="00933AAF">
        <w:rPr>
          <w:lang w:eastAsia="zh-CN"/>
        </w:rPr>
        <w:t>including the target SN RRC configuration message</w:t>
      </w:r>
      <w:r w:rsidRPr="00933AAF">
        <w:t xml:space="preserve">. The UE applies the new configuration and sends the </w:t>
      </w:r>
      <w:r w:rsidRPr="00BB7F3E">
        <w:rPr>
          <w:i/>
        </w:rPr>
        <w:t>MN RRC reconfiguration complete</w:t>
      </w:r>
      <w:r w:rsidRPr="00933AAF">
        <w:t xml:space="preserve"> message</w:t>
      </w:r>
      <w:r w:rsidRPr="00933AAF">
        <w:rPr>
          <w:lang w:eastAsia="zh-CN"/>
        </w:rPr>
        <w:t xml:space="preserve">, including the encoded SN RRC response message for the target SN,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2D6BF7" w:rsidRPr="00933AAF" w:rsidRDefault="002D6BF7" w:rsidP="002D6BF7">
      <w:pPr>
        <w:pStyle w:val="B1"/>
      </w:pPr>
      <w:r w:rsidRPr="00933AAF">
        <w:t>6.</w:t>
      </w:r>
      <w:r w:rsidRPr="00933AAF">
        <w:tab/>
        <w:t>If the RRC connection reconfiguration procedure was successful, the M</w:t>
      </w:r>
      <w:r w:rsidRPr="00933AAF">
        <w:rPr>
          <w:lang w:eastAsia="zh-CN"/>
        </w:rPr>
        <w:t>N</w:t>
      </w:r>
      <w:r w:rsidRPr="00933AAF">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 with the encoded SN RRC response message for the </w:t>
      </w:r>
      <w:r w:rsidRPr="00933AAF">
        <w:t>target S</w:t>
      </w:r>
      <w:r w:rsidRPr="00933AAF">
        <w:rPr>
          <w:lang w:eastAsia="zh-CN"/>
        </w:rPr>
        <w:t>N, if received from the UE</w:t>
      </w:r>
      <w:r w:rsidRPr="00933AAF">
        <w:t>.</w:t>
      </w:r>
    </w:p>
    <w:p w:rsidR="002D6BF7" w:rsidRPr="00933AAF" w:rsidRDefault="002D6BF7" w:rsidP="002D6BF7">
      <w:pPr>
        <w:pStyle w:val="B1"/>
      </w:pPr>
      <w:r w:rsidRPr="00933AAF">
        <w:t>7.</w:t>
      </w:r>
      <w:r w:rsidRPr="00933AAF">
        <w:tab/>
        <w:t>If configured with bearers requiring SCG radio resources the UE synchronizes to the target S</w:t>
      </w:r>
      <w:r w:rsidRPr="00933AAF">
        <w:rPr>
          <w:lang w:eastAsia="zh-CN"/>
        </w:rPr>
        <w:t>N</w:t>
      </w:r>
      <w:r w:rsidRPr="00933AAF">
        <w:t>.</w:t>
      </w:r>
    </w:p>
    <w:p w:rsidR="002D6BF7" w:rsidRPr="00933AAF" w:rsidRDefault="002D6BF7" w:rsidP="002D6BF7">
      <w:pPr>
        <w:pStyle w:val="B1"/>
      </w:pPr>
      <w:r w:rsidRPr="00933AAF">
        <w:t>8.</w:t>
      </w:r>
      <w:r w:rsidRPr="00933AAF">
        <w:tab/>
        <w:t>For SN terminated bearers using RLC AM, the source SN sends the SN Status transfer, which the MN sends then to the target SN.</w:t>
      </w:r>
    </w:p>
    <w:p w:rsidR="002D6BF7" w:rsidRPr="00933AAF" w:rsidRDefault="002D6BF7" w:rsidP="002D6BF7">
      <w:pPr>
        <w:pStyle w:val="B1"/>
      </w:pPr>
      <w:r w:rsidRPr="00933AAF">
        <w:t>9.</w:t>
      </w:r>
      <w:r w:rsidRPr="00933AAF">
        <w:tab/>
        <w:t>If applicable, data forwarding from the source S</w:t>
      </w:r>
      <w:r w:rsidRPr="00933AAF">
        <w:rPr>
          <w:lang w:eastAsia="zh-CN"/>
        </w:rPr>
        <w:t>N</w:t>
      </w:r>
      <w:r w:rsidRPr="00933AAF">
        <w:t xml:space="preserve"> takes place. It may be initiated as early as the source S</w:t>
      </w:r>
      <w:r w:rsidRPr="00933AAF">
        <w:rPr>
          <w:lang w:eastAsia="zh-CN"/>
        </w:rPr>
        <w:t>N</w:t>
      </w:r>
      <w:r w:rsidRPr="00933AAF">
        <w:t xml:space="preserve"> receives the </w:t>
      </w:r>
      <w:r w:rsidRPr="00BB7F3E">
        <w:rPr>
          <w:i/>
        </w:rPr>
        <w:t>S</w:t>
      </w:r>
      <w:r w:rsidRPr="00BB7F3E">
        <w:rPr>
          <w:i/>
          <w:lang w:eastAsia="zh-CN"/>
        </w:rPr>
        <w:t>N</w:t>
      </w:r>
      <w:r w:rsidRPr="00BB7F3E">
        <w:rPr>
          <w:i/>
        </w:rPr>
        <w:t xml:space="preserve"> Release Request</w:t>
      </w:r>
      <w:r w:rsidRPr="00933AAF">
        <w:t xml:space="preserve"> message from the M</w:t>
      </w:r>
      <w:r w:rsidRPr="00933AAF">
        <w:rPr>
          <w:lang w:eastAsia="zh-CN"/>
        </w:rPr>
        <w:t>N</w:t>
      </w:r>
      <w:r w:rsidRPr="00933AAF">
        <w:t>.</w:t>
      </w:r>
    </w:p>
    <w:p w:rsidR="002D6BF7" w:rsidRPr="00E0033C" w:rsidRDefault="002D6BF7" w:rsidP="002D6BF7">
      <w:pPr>
        <w:pStyle w:val="B1"/>
      </w:pPr>
      <w:r w:rsidRPr="00E0033C">
        <w:rPr>
          <w:rFonts w:eastAsia="Helvetica 45 Light"/>
        </w:rPr>
        <w:t>10.</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17"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18" w:author="Ericsson User" w:date="2019-02-15T22:00:00Z">
        <w:r w:rsidR="007C6870">
          <w:rPr>
            <w:rFonts w:eastAsia="Helvetica 45 Light"/>
          </w:rPr>
          <w:t>.</w:t>
        </w:r>
      </w:ins>
      <w:del w:id="19" w:author="Ericsson User" w:date="2019-02-15T22:39:00Z">
        <w:r w:rsidRPr="00E0033C" w:rsidDel="00B31A5F">
          <w:rPr>
            <w:rFonts w:eastAsia="Helvetica 45 Light"/>
          </w:rPr>
          <w:delText xml:space="preserve"> </w:delText>
        </w:r>
      </w:del>
      <w:del w:id="20" w:author="Ericsson User" w:date="2019-02-15T22:00:00Z">
        <w:r w:rsidRPr="00E0033C" w:rsidDel="007C6870">
          <w:rPr>
            <w:rFonts w:eastAsia="Helvetica 45 Light"/>
          </w:rPr>
          <w:delText>for the related QoS flows.</w:delText>
        </w:r>
      </w:del>
    </w:p>
    <w:p w:rsidR="002D6BF7" w:rsidRDefault="002D6BF7" w:rsidP="002D6BF7">
      <w:pPr>
        <w:pStyle w:val="NO"/>
        <w:rPr>
          <w:rFonts w:eastAsia="Helvetica 45 Light"/>
        </w:rPr>
      </w:pPr>
      <w:r w:rsidRPr="00E0033C">
        <w:rPr>
          <w:rFonts w:eastAsia="Helvetica 45 Light"/>
        </w:rPr>
        <w:lastRenderedPageBreak/>
        <w:t>NOTE</w:t>
      </w:r>
      <w:r>
        <w:rPr>
          <w:rFonts w:eastAsia="Helvetica 45 Light"/>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2D6BF7" w:rsidRPr="00933AAF" w:rsidRDefault="002D6BF7" w:rsidP="002D6BF7">
      <w:pPr>
        <w:pStyle w:val="B1"/>
      </w:pPr>
      <w:r w:rsidRPr="00E0033C">
        <w:t>11</w:t>
      </w:r>
      <w:r w:rsidRPr="00933AAF">
        <w:t>-</w:t>
      </w:r>
      <w:r w:rsidRPr="00E0033C">
        <w:t>15</w:t>
      </w:r>
      <w:r w:rsidRPr="00933AAF">
        <w:t>.</w:t>
      </w:r>
      <w:r w:rsidRPr="00933AAF">
        <w:tab/>
        <w:t xml:space="preserve">If the </w:t>
      </w:r>
      <w:r w:rsidRPr="00E0033C">
        <w:t>user plane resource configuration</w:t>
      </w:r>
      <w:r w:rsidRPr="00933AAF">
        <w:t xml:space="preserve"> was terminated at the source S</w:t>
      </w:r>
      <w:r w:rsidRPr="00933AAF">
        <w:rPr>
          <w:lang w:eastAsia="zh-CN"/>
        </w:rPr>
        <w:t>N</w:t>
      </w:r>
      <w:r w:rsidRPr="00933AAF">
        <w:t xml:space="preserve">, path update </w:t>
      </w:r>
      <w:r w:rsidRPr="00933AAF">
        <w:rPr>
          <w:lang w:eastAsia="zh-CN"/>
        </w:rPr>
        <w:t xml:space="preserve">procedure </w:t>
      </w:r>
      <w:r w:rsidRPr="00933AAF">
        <w:t>is triggered by the M</w:t>
      </w:r>
      <w:r w:rsidRPr="00933AAF">
        <w:rPr>
          <w:lang w:eastAsia="zh-CN"/>
        </w:rPr>
        <w:t>N</w:t>
      </w:r>
      <w:r w:rsidRPr="00933AAF">
        <w:t>.</w:t>
      </w:r>
    </w:p>
    <w:p w:rsidR="002D6BF7" w:rsidRPr="00933AAF" w:rsidRDefault="002D6BF7" w:rsidP="002D6BF7">
      <w:pPr>
        <w:pStyle w:val="B1"/>
        <w:rPr>
          <w:lang w:eastAsia="zh-CN"/>
        </w:rPr>
      </w:pPr>
      <w:r w:rsidRPr="00E0033C">
        <w:t>16</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rsidR="002D6BF7" w:rsidRPr="00933AAF" w:rsidRDefault="002D6BF7" w:rsidP="002D6BF7">
      <w:pPr>
        <w:rPr>
          <w:b/>
          <w:lang w:eastAsia="zh-CN"/>
        </w:rPr>
      </w:pPr>
      <w:r w:rsidRPr="00933AAF">
        <w:rPr>
          <w:b/>
          <w:lang w:eastAsia="zh-CN"/>
        </w:rPr>
        <w:t>SN</w:t>
      </w:r>
      <w:r w:rsidRPr="00933AAF">
        <w:rPr>
          <w:b/>
        </w:rPr>
        <w:t xml:space="preserve"> initiated S</w:t>
      </w:r>
      <w:r w:rsidRPr="00933AAF">
        <w:rPr>
          <w:b/>
          <w:lang w:eastAsia="zh-CN"/>
        </w:rPr>
        <w:t>N</w:t>
      </w:r>
      <w:r w:rsidRPr="00933AAF">
        <w:rPr>
          <w:b/>
        </w:rPr>
        <w:t xml:space="preserve"> </w:t>
      </w:r>
      <w:r w:rsidRPr="00933AAF">
        <w:rPr>
          <w:b/>
          <w:lang w:eastAsia="zh-CN"/>
        </w:rPr>
        <w:t>Change</w:t>
      </w:r>
    </w:p>
    <w:p w:rsidR="002D6BF7" w:rsidRPr="00933AAF" w:rsidRDefault="002D6BF7" w:rsidP="002D6BF7">
      <w:r w:rsidRPr="00933AAF">
        <w:t xml:space="preserve">The SN initiated </w:t>
      </w:r>
      <w:r w:rsidRPr="00933AAF">
        <w:rPr>
          <w:lang w:eastAsia="zh-CN"/>
        </w:rPr>
        <w:t xml:space="preserve">SN </w:t>
      </w:r>
      <w:r w:rsidRPr="00933AAF">
        <w:t xml:space="preserve">change procedure is used to transfer a UE context from </w:t>
      </w:r>
      <w:r w:rsidRPr="00933AAF">
        <w:rPr>
          <w:lang w:eastAsia="zh-CN"/>
        </w:rPr>
        <w:t>the</w:t>
      </w:r>
      <w:r w:rsidRPr="00933AAF">
        <w:t xml:space="preserve"> source S</w:t>
      </w:r>
      <w:r w:rsidRPr="00933AAF">
        <w:rPr>
          <w:lang w:eastAsia="zh-CN"/>
        </w:rPr>
        <w:t>N</w:t>
      </w:r>
      <w:r w:rsidRPr="00933AAF">
        <w:t xml:space="preserve"> to a target S</w:t>
      </w:r>
      <w:r w:rsidRPr="00933AAF">
        <w:rPr>
          <w:lang w:eastAsia="zh-CN"/>
        </w:rPr>
        <w:t>N</w:t>
      </w:r>
      <w:r w:rsidRPr="00933AAF">
        <w:t xml:space="preserve"> and to change the SCG configuration in UE from one S</w:t>
      </w:r>
      <w:r w:rsidRPr="00933AAF">
        <w:rPr>
          <w:lang w:eastAsia="zh-CN"/>
        </w:rPr>
        <w:t>N</w:t>
      </w:r>
      <w:r w:rsidRPr="00933AAF">
        <w:t xml:space="preserve"> to another.</w:t>
      </w:r>
    </w:p>
    <w:p w:rsidR="002D6BF7" w:rsidRPr="00933AAF" w:rsidRDefault="002D6BF7" w:rsidP="002D6BF7">
      <w:pPr>
        <w:pStyle w:val="TH"/>
      </w:pPr>
      <w:r w:rsidRPr="00E0033C">
        <w:object w:dxaOrig="9042" w:dyaOrig="7006">
          <v:shape id="对象 42" o:spid="_x0000_i1030" type="#_x0000_t75" style="width:448.5pt;height:291pt;mso-position-horizontal-relative:page;mso-position-vertical-relative:page" o:ole="">
            <v:imagedata r:id="rId23" o:title=""/>
          </v:shape>
          <o:OLEObject Type="Embed" ProgID="Visio.Drawing.11" ShapeID="对象 42" DrawAspect="Content" ObjectID="_1612676085" r:id="rId24"/>
        </w:object>
      </w:r>
    </w:p>
    <w:p w:rsidR="002D6BF7" w:rsidRPr="00933AAF" w:rsidRDefault="002D6BF7" w:rsidP="002D6BF7">
      <w:pPr>
        <w:pStyle w:val="TF"/>
        <w:rPr>
          <w:lang w:eastAsia="ja-JP"/>
        </w:rPr>
      </w:pPr>
      <w:r w:rsidRPr="00933AAF">
        <w:rPr>
          <w:lang w:eastAsia="ja-JP"/>
        </w:rPr>
        <w:t xml:space="preserve">Figure </w:t>
      </w:r>
      <w:r w:rsidRPr="00933AAF">
        <w:rPr>
          <w:lang w:eastAsia="zh-CN"/>
        </w:rPr>
        <w:t>10.5.2-2</w:t>
      </w:r>
      <w:r w:rsidRPr="00933AAF">
        <w:rPr>
          <w:lang w:eastAsia="ja-JP"/>
        </w:rPr>
        <w:t xml:space="preserve">: </w:t>
      </w:r>
      <w:r w:rsidRPr="00933AAF">
        <w:rPr>
          <w:lang w:eastAsia="zh-CN"/>
        </w:rPr>
        <w:t>SN change procedure - SN initiated</w:t>
      </w:r>
    </w:p>
    <w:p w:rsidR="002D6BF7" w:rsidRPr="00933AAF" w:rsidRDefault="002D6BF7" w:rsidP="002D6BF7">
      <w:r w:rsidRPr="00933AAF">
        <w:t xml:space="preserve">Figure </w:t>
      </w:r>
      <w:r w:rsidRPr="00933AAF">
        <w:rPr>
          <w:lang w:eastAsia="zh-CN"/>
        </w:rPr>
        <w:t>10.5.2-2</w:t>
      </w:r>
      <w:r w:rsidRPr="00933AAF">
        <w:t xml:space="preserve"> shows an example signalling flow for the </w:t>
      </w:r>
      <w:r w:rsidRPr="00933AAF">
        <w:rPr>
          <w:lang w:eastAsia="zh-CN"/>
        </w:rPr>
        <w:t xml:space="preserve">SN </w:t>
      </w:r>
      <w:r w:rsidRPr="00933AAF">
        <w:t>Change initiated by the S</w:t>
      </w:r>
      <w:r w:rsidRPr="00933AAF">
        <w:rPr>
          <w:lang w:eastAsia="zh-CN"/>
        </w:rPr>
        <w:t>N</w:t>
      </w:r>
      <w:r w:rsidRPr="00933AAF">
        <w:t>:</w:t>
      </w:r>
    </w:p>
    <w:p w:rsidR="002D6BF7" w:rsidRPr="00933AAF" w:rsidRDefault="002D6BF7" w:rsidP="002D6BF7">
      <w:pPr>
        <w:pStyle w:val="B1"/>
      </w:pPr>
      <w:r w:rsidRPr="00933AAF">
        <w:rPr>
          <w:lang w:eastAsia="zh-CN"/>
        </w:rPr>
        <w:t>1</w:t>
      </w:r>
      <w:r w:rsidRPr="00933AAF">
        <w:t>.</w:t>
      </w:r>
      <w:r w:rsidRPr="00933AAF">
        <w:tab/>
        <w:t xml:space="preserve">The source SN initiates the SN change procedure by sending the </w:t>
      </w:r>
      <w:r w:rsidRPr="00BB7F3E">
        <w:rPr>
          <w:i/>
        </w:rPr>
        <w:t>S</w:t>
      </w:r>
      <w:r w:rsidRPr="00BB7F3E">
        <w:rPr>
          <w:i/>
          <w:lang w:eastAsia="zh-CN"/>
        </w:rPr>
        <w:t>N Change Required</w:t>
      </w:r>
      <w:r w:rsidRPr="00933AAF">
        <w:rPr>
          <w:lang w:eastAsia="zh-CN"/>
        </w:rPr>
        <w:t xml:space="preserve"> message, which </w:t>
      </w:r>
      <w:r w:rsidRPr="00933AAF">
        <w:t>contains a candidate</w:t>
      </w:r>
      <w:r w:rsidRPr="00933AAF">
        <w:rPr>
          <w:lang w:eastAsia="zh-CN"/>
        </w:rPr>
        <w:t xml:space="preserve"> </w:t>
      </w:r>
      <w:r w:rsidRPr="00933AAF">
        <w:t xml:space="preserve">target node ID and may include </w:t>
      </w:r>
      <w:r w:rsidRPr="00933AAF">
        <w:rPr>
          <w:lang w:eastAsia="ja-JP"/>
        </w:rPr>
        <w:t xml:space="preserve">the SCG configuration (to support delta configuration) and </w:t>
      </w:r>
      <w:r w:rsidRPr="00933AAF">
        <w:t>measurement results related to the target SN.</w:t>
      </w:r>
    </w:p>
    <w:p w:rsidR="002D6BF7" w:rsidRPr="00933AAF" w:rsidRDefault="002D6BF7" w:rsidP="002D6BF7">
      <w:pPr>
        <w:pStyle w:val="B1"/>
        <w:rPr>
          <w:lang w:eastAsia="zh-CN"/>
        </w:rPr>
      </w:pPr>
      <w:r w:rsidRPr="00933AAF">
        <w:rPr>
          <w:lang w:eastAsia="zh-CN"/>
        </w:rPr>
        <w:t>2/3.</w:t>
      </w:r>
      <w:r w:rsidRPr="00933AAF">
        <w:rPr>
          <w:lang w:eastAsia="zh-CN"/>
        </w:rPr>
        <w:tab/>
        <w:t xml:space="preserve">The MN requests the target SN to allocate resources for the UE by means of the SN Addition procedure, </w:t>
      </w:r>
      <w:r w:rsidRPr="00933AAF">
        <w:t>including the measurement results related to the target SN received from the source SN</w:t>
      </w:r>
      <w:r w:rsidRPr="00933AAF">
        <w:rPr>
          <w:lang w:eastAsia="zh-CN"/>
        </w:rPr>
        <w:t>. If data forwarding is needed, the target SN provides data forwarding addresses to the MN. The target SN includes the indication of the full or delta RRC configuration.</w:t>
      </w:r>
    </w:p>
    <w:p w:rsidR="002D6BF7" w:rsidRPr="00933AAF" w:rsidRDefault="002D6BF7" w:rsidP="002D6BF7">
      <w:pPr>
        <w:pStyle w:val="B1"/>
        <w:rPr>
          <w:lang w:eastAsia="ja-JP"/>
        </w:rPr>
      </w:pPr>
      <w:r w:rsidRPr="00933AAF">
        <w:rPr>
          <w:lang w:eastAsia="zh-CN"/>
        </w:rPr>
        <w:t>4</w:t>
      </w:r>
      <w:r w:rsidRPr="00933AAF">
        <w:rPr>
          <w:lang w:eastAsia="ja-JP"/>
        </w:rPr>
        <w:t>/</w:t>
      </w:r>
      <w:r w:rsidRPr="00933AAF">
        <w:rPr>
          <w:lang w:eastAsia="zh-CN"/>
        </w:rPr>
        <w:t>5</w:t>
      </w:r>
      <w:r w:rsidRPr="00933AAF">
        <w:rPr>
          <w:lang w:eastAsia="ja-JP"/>
        </w:rPr>
        <w:t>.</w:t>
      </w:r>
      <w:r w:rsidRPr="00933AAF">
        <w:rPr>
          <w:lang w:eastAsia="ja-JP"/>
        </w:rPr>
        <w:tab/>
        <w:t>The M</w:t>
      </w:r>
      <w:r w:rsidRPr="00933AAF">
        <w:rPr>
          <w:lang w:eastAsia="zh-CN"/>
        </w:rPr>
        <w:t xml:space="preserve">N </w:t>
      </w:r>
      <w:r w:rsidRPr="00933AAF">
        <w:rPr>
          <w:lang w:eastAsia="ja-JP"/>
        </w:rPr>
        <w:t>triggers the UE to apply the new configuration. The M</w:t>
      </w:r>
      <w:r w:rsidRPr="00933AAF">
        <w:rPr>
          <w:lang w:eastAsia="zh-CN"/>
        </w:rPr>
        <w:t>N</w:t>
      </w:r>
      <w:r w:rsidRPr="00933AAF">
        <w:rPr>
          <w:lang w:eastAsia="ja-JP"/>
        </w:rPr>
        <w:t xml:space="preserve"> indicates the new configuration to the UE in the </w:t>
      </w:r>
      <w:r w:rsidRPr="00BB7F3E">
        <w:rPr>
          <w:i/>
          <w:lang w:eastAsia="ja-JP"/>
        </w:rPr>
        <w:t>MN RRC reconfiguration</w:t>
      </w:r>
      <w:r w:rsidRPr="00933AAF">
        <w:rPr>
          <w:lang w:eastAsia="ja-JP"/>
        </w:rPr>
        <w:t xml:space="preserve"> message </w:t>
      </w:r>
      <w:r w:rsidRPr="00933AAF">
        <w:rPr>
          <w:lang w:eastAsia="zh-CN"/>
        </w:rPr>
        <w:t>including the SN RRC configuration message generated by the target SN</w:t>
      </w:r>
      <w:r w:rsidRPr="00933AAF">
        <w:rPr>
          <w:lang w:eastAsia="ja-JP"/>
        </w:rPr>
        <w:t xml:space="preserve">. The UE applies the new configuration and sends the </w:t>
      </w:r>
      <w:r w:rsidRPr="00BB7F3E">
        <w:rPr>
          <w:i/>
          <w:lang w:eastAsia="ja-JP"/>
        </w:rPr>
        <w:t>MN RRC reconfiguration complete</w:t>
      </w:r>
      <w:r w:rsidRPr="00933AAF">
        <w:rPr>
          <w:lang w:eastAsia="ja-JP"/>
        </w:rPr>
        <w:t xml:space="preserve"> message</w:t>
      </w:r>
      <w:r w:rsidRPr="00933AAF">
        <w:rPr>
          <w:lang w:eastAsia="zh-CN"/>
        </w:rPr>
        <w:t xml:space="preserve">, including the encoded SN RRC response message for the target SN, if needed. </w:t>
      </w:r>
      <w:r w:rsidRPr="00933AAF">
        <w:rPr>
          <w:lang w:eastAsia="ja-JP"/>
        </w:rPr>
        <w:t xml:space="preserve">In case the UE is unable to comply with (part of) the configuration included in the </w:t>
      </w:r>
      <w:r w:rsidRPr="00BB7F3E">
        <w:rPr>
          <w:i/>
          <w:lang w:eastAsia="ja-JP"/>
        </w:rPr>
        <w:t>MN RRC reconfiguration</w:t>
      </w:r>
      <w:r w:rsidRPr="00933AAF">
        <w:rPr>
          <w:lang w:eastAsia="ja-JP"/>
        </w:rPr>
        <w:t xml:space="preserve"> message, it performs the reconfiguration failure procedure.</w:t>
      </w:r>
    </w:p>
    <w:p w:rsidR="002D6BF7" w:rsidRPr="00933AAF" w:rsidRDefault="002D6BF7" w:rsidP="002D6BF7">
      <w:pPr>
        <w:pStyle w:val="B1"/>
        <w:rPr>
          <w:lang w:eastAsia="zh-CN"/>
        </w:rPr>
      </w:pPr>
      <w:r w:rsidRPr="00933AAF">
        <w:rPr>
          <w:lang w:eastAsia="ja-JP"/>
        </w:rPr>
        <w:t>6.</w:t>
      </w:r>
      <w:r w:rsidRPr="00933AAF">
        <w:rPr>
          <w:lang w:eastAsia="ja-JP"/>
        </w:rPr>
        <w:tab/>
      </w:r>
      <w:r w:rsidRPr="00933AAF">
        <w:t xml:space="preserve">If the allocation of target SN resources was successful, the </w:t>
      </w:r>
      <w:r w:rsidRPr="00933AAF">
        <w:rPr>
          <w:lang w:eastAsia="zh-CN"/>
        </w:rPr>
        <w:t>MN</w:t>
      </w:r>
      <w:r w:rsidRPr="00933AAF">
        <w:rPr>
          <w:lang w:eastAsia="ja-JP"/>
        </w:rPr>
        <w:t xml:space="preserve"> confirms the change of the source </w:t>
      </w:r>
      <w:r w:rsidRPr="00933AAF">
        <w:rPr>
          <w:lang w:eastAsia="zh-CN"/>
        </w:rPr>
        <w:t>SN</w:t>
      </w:r>
      <w:r w:rsidRPr="00933AAF">
        <w:rPr>
          <w:lang w:eastAsia="ja-JP"/>
        </w:rPr>
        <w:t xml:space="preserve">. If data forwarding is needed the </w:t>
      </w:r>
      <w:r w:rsidRPr="00933AAF">
        <w:rPr>
          <w:lang w:eastAsia="zh-CN"/>
        </w:rPr>
        <w:t>MN</w:t>
      </w:r>
      <w:r w:rsidRPr="00933AAF">
        <w:rPr>
          <w:lang w:eastAsia="ja-JP"/>
        </w:rPr>
        <w:t xml:space="preserve"> provides data forwarding addresses to the source </w:t>
      </w:r>
      <w:r w:rsidRPr="00933AAF">
        <w:rPr>
          <w:lang w:eastAsia="zh-CN"/>
        </w:rPr>
        <w:t>SN</w:t>
      </w:r>
      <w:r w:rsidRPr="00933AAF">
        <w:rPr>
          <w:lang w:eastAsia="ja-JP"/>
        </w:rPr>
        <w:t xml:space="preserve">. If direct data forwarding is </w:t>
      </w:r>
      <w:r w:rsidRPr="00933AAF">
        <w:rPr>
          <w:lang w:eastAsia="ja-JP"/>
        </w:rPr>
        <w:lastRenderedPageBreak/>
        <w:t xml:space="preserve">used for SN terminated bearers, the MN provides data forwarding addresses as received from the target SN to source SN. Reception of the </w:t>
      </w:r>
      <w:r w:rsidRPr="00BB7F3E">
        <w:rPr>
          <w:i/>
          <w:lang w:eastAsia="ja-JP"/>
        </w:rPr>
        <w:t>S</w:t>
      </w:r>
      <w:r w:rsidRPr="00BB7F3E">
        <w:rPr>
          <w:i/>
          <w:lang w:eastAsia="zh-CN"/>
        </w:rPr>
        <w:t>N</w:t>
      </w:r>
      <w:r w:rsidRPr="00BB7F3E">
        <w:rPr>
          <w:i/>
          <w:lang w:eastAsia="ja-JP"/>
        </w:rPr>
        <w:t xml:space="preserve"> Change Confirm</w:t>
      </w:r>
      <w:r w:rsidRPr="00933AAF">
        <w:rPr>
          <w:lang w:eastAsia="ja-JP"/>
        </w:rPr>
        <w:t xml:space="preserve"> message triggers the source S</w:t>
      </w:r>
      <w:r w:rsidRPr="00933AAF">
        <w:rPr>
          <w:lang w:eastAsia="zh-CN"/>
        </w:rPr>
        <w:t>N</w:t>
      </w:r>
      <w:r w:rsidRPr="00933AAF">
        <w:rPr>
          <w:lang w:eastAsia="ja-JP"/>
        </w:rPr>
        <w:t xml:space="preserve"> to stop providing user data to the UE and, if applicable, to start data forwarding.</w:t>
      </w:r>
    </w:p>
    <w:p w:rsidR="002D6BF7" w:rsidRPr="00933AAF" w:rsidRDefault="002D6BF7" w:rsidP="002D6BF7">
      <w:pPr>
        <w:pStyle w:val="B1"/>
        <w:rPr>
          <w:lang w:eastAsia="zh-CN"/>
        </w:rPr>
      </w:pPr>
      <w:r w:rsidRPr="00933AAF">
        <w:rPr>
          <w:lang w:eastAsia="zh-CN"/>
        </w:rPr>
        <w:t>7</w:t>
      </w:r>
      <w:r w:rsidRPr="00933AAF">
        <w:rPr>
          <w:lang w:eastAsia="ja-JP"/>
        </w:rPr>
        <w:t>.</w:t>
      </w:r>
      <w:r w:rsidRPr="00933AAF">
        <w:rPr>
          <w:lang w:eastAsia="ja-JP"/>
        </w:rPr>
        <w:tab/>
        <w:t>If the RRC connection reconfiguration procedure was successful, the M</w:t>
      </w:r>
      <w:r w:rsidRPr="00933AAF">
        <w:rPr>
          <w:lang w:eastAsia="zh-CN"/>
        </w:rPr>
        <w:t>N</w:t>
      </w:r>
      <w:r w:rsidRPr="00933AAF">
        <w:rPr>
          <w:lang w:eastAsia="ja-JP"/>
        </w:rPr>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 with the encoded SN RRC response message for the </w:t>
      </w:r>
      <w:r w:rsidRPr="00933AAF">
        <w:rPr>
          <w:lang w:eastAsia="ja-JP"/>
        </w:rPr>
        <w:t>target S</w:t>
      </w:r>
      <w:r w:rsidRPr="00933AAF">
        <w:rPr>
          <w:lang w:eastAsia="zh-CN"/>
        </w:rPr>
        <w:t>N, if received from the UE</w:t>
      </w:r>
      <w:r w:rsidRPr="00933AAF">
        <w:rPr>
          <w:lang w:eastAsia="ja-JP"/>
        </w:rPr>
        <w:t>.</w:t>
      </w:r>
    </w:p>
    <w:p w:rsidR="002D6BF7" w:rsidRPr="00933AAF" w:rsidRDefault="002D6BF7" w:rsidP="002D6BF7">
      <w:pPr>
        <w:pStyle w:val="B1"/>
        <w:rPr>
          <w:lang w:eastAsia="ja-JP"/>
        </w:rPr>
      </w:pPr>
      <w:r w:rsidRPr="00933AAF">
        <w:rPr>
          <w:lang w:eastAsia="zh-CN"/>
        </w:rPr>
        <w:t>8</w:t>
      </w:r>
      <w:r w:rsidRPr="00933AAF">
        <w:rPr>
          <w:lang w:eastAsia="ja-JP"/>
        </w:rPr>
        <w:t>.</w:t>
      </w:r>
      <w:r w:rsidRPr="00933AAF">
        <w:rPr>
          <w:lang w:eastAsia="ja-JP"/>
        </w:rPr>
        <w:tab/>
        <w:t>The UE synchronizes to the target S</w:t>
      </w:r>
      <w:r w:rsidRPr="00933AAF">
        <w:rPr>
          <w:lang w:eastAsia="zh-CN"/>
        </w:rPr>
        <w:t>N</w:t>
      </w:r>
      <w:r w:rsidRPr="00933AAF">
        <w:rPr>
          <w:lang w:eastAsia="ja-JP"/>
        </w:rPr>
        <w:t>.</w:t>
      </w:r>
    </w:p>
    <w:p w:rsidR="002D6BF7" w:rsidRPr="00933AAF" w:rsidRDefault="002D6BF7" w:rsidP="002D6BF7">
      <w:pPr>
        <w:pStyle w:val="B1"/>
        <w:rPr>
          <w:lang w:eastAsia="zh-CN"/>
        </w:rPr>
      </w:pPr>
      <w:r w:rsidRPr="00933AAF">
        <w:rPr>
          <w:lang w:eastAsia="zh-CN"/>
        </w:rPr>
        <w:t>9.</w:t>
      </w:r>
      <w:r w:rsidRPr="00933AAF">
        <w:rPr>
          <w:lang w:eastAsia="zh-CN"/>
        </w:rPr>
        <w:tab/>
        <w:t>For SN terminated bearers using RLC AM, the source SN sends the SN Status transfer, which the MN sends then to the target SN.</w:t>
      </w:r>
    </w:p>
    <w:p w:rsidR="002D6BF7" w:rsidRPr="00933AAF" w:rsidRDefault="002D6BF7" w:rsidP="002D6BF7">
      <w:pPr>
        <w:pStyle w:val="B1"/>
        <w:rPr>
          <w:lang w:eastAsia="ja-JP"/>
        </w:rPr>
      </w:pPr>
      <w:r w:rsidRPr="00933AAF">
        <w:rPr>
          <w:lang w:eastAsia="zh-CN"/>
        </w:rPr>
        <w:t>10</w:t>
      </w:r>
      <w:r w:rsidRPr="00933AAF">
        <w:rPr>
          <w:lang w:eastAsia="ja-JP"/>
        </w:rPr>
        <w:t>.</w:t>
      </w:r>
      <w:r w:rsidRPr="00933AAF">
        <w:rPr>
          <w:lang w:eastAsia="ja-JP"/>
        </w:rPr>
        <w:tab/>
        <w:t xml:space="preserve">If applicable, data forwarding from the source </w:t>
      </w:r>
      <w:r w:rsidRPr="00933AAF">
        <w:rPr>
          <w:lang w:eastAsia="zh-CN"/>
        </w:rPr>
        <w:t>SN</w:t>
      </w:r>
      <w:r w:rsidRPr="00933AAF">
        <w:rPr>
          <w:lang w:eastAsia="ja-JP"/>
        </w:rPr>
        <w:t xml:space="preserve"> takes place. It may be initiated as early as the source S</w:t>
      </w:r>
      <w:r w:rsidRPr="00933AAF">
        <w:rPr>
          <w:lang w:eastAsia="zh-CN"/>
        </w:rPr>
        <w:t>N</w:t>
      </w:r>
      <w:r w:rsidRPr="00933AAF">
        <w:rPr>
          <w:lang w:eastAsia="ja-JP"/>
        </w:rPr>
        <w:t xml:space="preserve"> receives the </w:t>
      </w:r>
      <w:r w:rsidRPr="00BB7F3E">
        <w:rPr>
          <w:i/>
          <w:lang w:eastAsia="ja-JP"/>
        </w:rPr>
        <w:t>S</w:t>
      </w:r>
      <w:r w:rsidRPr="00BB7F3E">
        <w:rPr>
          <w:i/>
          <w:lang w:eastAsia="zh-CN"/>
        </w:rPr>
        <w:t>N Change Confirm</w:t>
      </w:r>
      <w:r w:rsidRPr="00933AAF">
        <w:rPr>
          <w:lang w:eastAsia="ja-JP"/>
        </w:rPr>
        <w:t xml:space="preserve"> message from the M</w:t>
      </w:r>
      <w:r w:rsidRPr="00933AAF">
        <w:rPr>
          <w:lang w:eastAsia="zh-CN"/>
        </w:rPr>
        <w:t>N</w:t>
      </w:r>
      <w:r w:rsidRPr="00933AAF">
        <w:rPr>
          <w:lang w:eastAsia="ja-JP"/>
        </w:rPr>
        <w:t>.</w:t>
      </w:r>
    </w:p>
    <w:p w:rsidR="002D6BF7" w:rsidRPr="00E0033C" w:rsidRDefault="002D6BF7" w:rsidP="002D6BF7">
      <w:pPr>
        <w:pStyle w:val="B1"/>
        <w:rPr>
          <w:rFonts w:eastAsia="Helvetica 45 Light"/>
        </w:rPr>
      </w:pPr>
      <w:r w:rsidRPr="00E0033C">
        <w:rPr>
          <w:rFonts w:eastAsia="Helvetica 45 Light"/>
        </w:rPr>
        <w:t>11.</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w:t>
      </w:r>
      <w:ins w:id="21" w:author="Ericsson User" w:date="2019-02-15T22:39: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del w:id="22" w:author="Ericsson User" w:date="2019-02-15T22:39:00Z">
        <w:r w:rsidRPr="00E0033C" w:rsidDel="00B31A5F">
          <w:rPr>
            <w:rFonts w:eastAsia="Helvetica 45 Light"/>
          </w:rPr>
          <w:delText xml:space="preserve"> </w:delText>
        </w:r>
      </w:del>
      <w:del w:id="23" w:author="Ericsson User" w:date="2019-02-15T22:00:00Z">
        <w:r w:rsidRPr="00E0033C" w:rsidDel="007C6870">
          <w:rPr>
            <w:rFonts w:eastAsia="Helvetica 45 Light"/>
          </w:rPr>
          <w:delText>for the related QoS flows</w:delText>
        </w:r>
      </w:del>
      <w:r w:rsidRPr="00E0033C">
        <w:rPr>
          <w:rFonts w:eastAsia="Helvetica 45 Light"/>
        </w:rPr>
        <w:t>.</w:t>
      </w:r>
    </w:p>
    <w:p w:rsidR="002D6BF7" w:rsidRPr="00E0033C" w:rsidRDefault="002D6BF7" w:rsidP="002D6BF7">
      <w:pPr>
        <w:pStyle w:val="NO"/>
        <w:rPr>
          <w:lang w:eastAsia="ja-JP"/>
        </w:rPr>
      </w:pPr>
      <w:r w:rsidRPr="00E0033C">
        <w:rPr>
          <w:rFonts w:eastAsia="Helvetica 45 Light"/>
        </w:rPr>
        <w:t>NOTE</w:t>
      </w:r>
      <w:r>
        <w:rPr>
          <w:rFonts w:eastAsia="Helvetica 45 Light"/>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flow is stopped.</w:t>
      </w:r>
    </w:p>
    <w:p w:rsidR="002D6BF7" w:rsidRPr="00933AAF" w:rsidRDefault="002D6BF7" w:rsidP="002D6BF7">
      <w:pPr>
        <w:pStyle w:val="B1"/>
        <w:rPr>
          <w:lang w:eastAsia="ja-JP"/>
        </w:rPr>
      </w:pPr>
      <w:r w:rsidRPr="00E0033C">
        <w:rPr>
          <w:lang w:eastAsia="ja-JP"/>
        </w:rPr>
        <w:t>1</w:t>
      </w:r>
      <w:r w:rsidRPr="00E0033C">
        <w:rPr>
          <w:lang w:eastAsia="zh-CN"/>
        </w:rPr>
        <w:t>2</w:t>
      </w:r>
      <w:r w:rsidRPr="00933AAF">
        <w:rPr>
          <w:lang w:eastAsia="ja-JP"/>
        </w:rPr>
        <w:t>-</w:t>
      </w:r>
      <w:r w:rsidRPr="00E0033C">
        <w:rPr>
          <w:lang w:eastAsia="ja-JP"/>
        </w:rPr>
        <w:t>16</w:t>
      </w:r>
      <w:r w:rsidRPr="00933AAF">
        <w:rPr>
          <w:lang w:eastAsia="ja-JP"/>
        </w:rPr>
        <w:t>.</w:t>
      </w:r>
      <w:r w:rsidRPr="00933AAF">
        <w:rPr>
          <w:lang w:eastAsia="ja-JP"/>
        </w:rPr>
        <w:tab/>
        <w:t xml:space="preserve">If the </w:t>
      </w:r>
      <w:r w:rsidRPr="00E0033C">
        <w:t>user plane resource configuration</w:t>
      </w:r>
      <w:r w:rsidRPr="00933AAF">
        <w:rPr>
          <w:lang w:eastAsia="ja-JP"/>
        </w:rPr>
        <w:t xml:space="preserve"> was terminated at the source S</w:t>
      </w:r>
      <w:r w:rsidRPr="00933AAF">
        <w:rPr>
          <w:lang w:eastAsia="zh-CN"/>
        </w:rPr>
        <w:t>N</w:t>
      </w:r>
      <w:r w:rsidRPr="00933AAF">
        <w:rPr>
          <w:lang w:eastAsia="ja-JP"/>
        </w:rPr>
        <w:t xml:space="preserve">, path update </w:t>
      </w:r>
      <w:r w:rsidRPr="00933AAF">
        <w:rPr>
          <w:lang w:eastAsia="zh-CN"/>
        </w:rPr>
        <w:t xml:space="preserve">procedure </w:t>
      </w:r>
      <w:r w:rsidRPr="00933AAF">
        <w:rPr>
          <w:lang w:eastAsia="ja-JP"/>
        </w:rPr>
        <w:t>is triggered by the M</w:t>
      </w:r>
      <w:r w:rsidRPr="00933AAF">
        <w:rPr>
          <w:lang w:eastAsia="zh-CN"/>
        </w:rPr>
        <w:t>N</w:t>
      </w:r>
      <w:r w:rsidRPr="00933AAF">
        <w:rPr>
          <w:lang w:eastAsia="ja-JP"/>
        </w:rPr>
        <w:t>.</w:t>
      </w:r>
    </w:p>
    <w:p w:rsidR="002D6BF7" w:rsidRPr="00933AAF" w:rsidRDefault="002D6BF7" w:rsidP="002D6BF7">
      <w:pPr>
        <w:pStyle w:val="B1"/>
        <w:rPr>
          <w:lang w:eastAsia="zh-CN"/>
        </w:rPr>
      </w:pPr>
      <w:r w:rsidRPr="00E0033C">
        <w:t>17</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rsidR="002D6BF7" w:rsidRDefault="002D6BF7" w:rsidP="002D6BF7">
      <w:pPr>
        <w:pStyle w:val="FirstChange"/>
      </w:pPr>
      <w:r w:rsidRPr="00CE63E2">
        <w:t xml:space="preserve">&lt;&lt;&lt;&lt;&lt;&lt;&lt;&lt;&lt;&lt;&lt;&lt;&lt;&lt;&lt;&lt;&lt;&lt;&lt;&lt; </w:t>
      </w:r>
      <w:r>
        <w:t>End of</w:t>
      </w:r>
      <w:r w:rsidRPr="00CE63E2">
        <w:t xml:space="preserve"> </w:t>
      </w:r>
      <w:r>
        <w:t>3</w:t>
      </w:r>
      <w:r w:rsidRPr="002D6BF7">
        <w:rPr>
          <w:vertAlign w:val="superscript"/>
        </w:rPr>
        <w:t>rd</w:t>
      </w:r>
      <w:r>
        <w:t xml:space="preserve"> </w:t>
      </w:r>
      <w:r w:rsidRPr="00CE63E2">
        <w:t>Change</w:t>
      </w:r>
      <w:r>
        <w:t xml:space="preserve"> </w:t>
      </w:r>
      <w:r w:rsidRPr="00CE63E2">
        <w:t>&gt;&gt;&gt;&gt;&gt;&gt;&gt;&gt;&gt;&gt;&gt;&gt;&gt;&gt;&gt;&gt;&gt;&gt;&gt;&gt;</w:t>
      </w:r>
    </w:p>
    <w:p w:rsidR="002D6BF7" w:rsidRDefault="002D6BF7" w:rsidP="002D6BF7">
      <w:pPr>
        <w:pStyle w:val="FirstChange"/>
        <w:rPr>
          <w:b/>
          <w:color w:val="auto"/>
        </w:rPr>
      </w:pPr>
      <w:r w:rsidRPr="00941931">
        <w:rPr>
          <w:b/>
          <w:color w:val="auto"/>
        </w:rPr>
        <w:t xml:space="preserve">-- TEXT OMITTED </w:t>
      </w:r>
      <w:r>
        <w:rPr>
          <w:b/>
          <w:color w:val="auto"/>
        </w:rPr>
        <w:t>–</w:t>
      </w:r>
    </w:p>
    <w:p w:rsidR="002D6BF7" w:rsidRDefault="002D6BF7" w:rsidP="002D6BF7">
      <w:pPr>
        <w:pStyle w:val="FirstChange"/>
      </w:pPr>
      <w:r>
        <w:t>&lt;&lt;&lt;&lt;&lt;&lt;&lt;&lt;&lt;&lt;&lt;&lt;&lt;&lt;&lt;&lt;&lt;&lt;&lt;&lt; 4</w:t>
      </w:r>
      <w:r w:rsidRPr="002D6BF7">
        <w:rPr>
          <w:vertAlign w:val="superscript"/>
        </w:rPr>
        <w:t>th</w:t>
      </w:r>
      <w:r>
        <w:t xml:space="preserve"> </w:t>
      </w:r>
      <w:r w:rsidRPr="00CE63E2">
        <w:t>Change</w:t>
      </w:r>
      <w:r>
        <w:t xml:space="preserve"> </w:t>
      </w:r>
      <w:r w:rsidRPr="00CE63E2">
        <w:t>&gt;&gt;&gt;&gt;&gt;&gt;&gt;&gt;&gt;&gt;&gt;&gt;&gt;&gt;&gt;&gt;&gt;&gt;&gt;&gt;</w:t>
      </w:r>
    </w:p>
    <w:p w:rsidR="002D6BF7" w:rsidRPr="00933AAF" w:rsidRDefault="002D6BF7" w:rsidP="002D6BF7">
      <w:pPr>
        <w:pStyle w:val="Heading3"/>
        <w:rPr>
          <w:lang w:eastAsia="zh-CN"/>
        </w:rPr>
      </w:pPr>
      <w:bookmarkStart w:id="24" w:name="_Toc535235081"/>
      <w:r w:rsidRPr="00933AAF">
        <w:rPr>
          <w:lang w:eastAsia="zh-CN"/>
        </w:rPr>
        <w:t>10.7.2</w:t>
      </w:r>
      <w:r w:rsidRPr="00933AAF">
        <w:rPr>
          <w:lang w:eastAsia="zh-CN"/>
        </w:rPr>
        <w:tab/>
        <w:t>MR-DC with 5GC</w:t>
      </w:r>
      <w:bookmarkEnd w:id="24"/>
    </w:p>
    <w:p w:rsidR="002D6BF7" w:rsidRDefault="002D6BF7" w:rsidP="002D6BF7">
      <w:pPr>
        <w:spacing w:before="120"/>
      </w:pPr>
      <w:r w:rsidRPr="00933AAF">
        <w:t xml:space="preserve">Inter-MN handover </w:t>
      </w:r>
      <w:r w:rsidRPr="00933AAF">
        <w:rPr>
          <w:lang w:eastAsia="zh-CN"/>
        </w:rPr>
        <w:t>with/</w:t>
      </w:r>
      <w:r w:rsidRPr="00933AAF">
        <w:t>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section 10.8).</w:t>
      </w:r>
    </w:p>
    <w:p w:rsidR="002D6BF7" w:rsidRPr="00933AAF" w:rsidRDefault="002D6BF7" w:rsidP="002D6BF7">
      <w:pPr>
        <w:pStyle w:val="TH"/>
      </w:pPr>
      <w:r>
        <w:object w:dxaOrig="14206" w:dyaOrig="8806">
          <v:shape id="_x0000_i1031" type="#_x0000_t75" style="width:474pt;height:292.5pt" o:ole="">
            <v:imagedata r:id="rId25" o:title="" cropbottom="990f" cropleft="819f"/>
          </v:shape>
          <o:OLEObject Type="Embed" ProgID="Visio.Drawing.11" ShapeID="_x0000_i1031" DrawAspect="Content" ObjectID="_1612676086" r:id="rId26"/>
        </w:object>
      </w:r>
    </w:p>
    <w:p w:rsidR="002D6BF7" w:rsidRPr="00933AAF" w:rsidRDefault="002D6BF7" w:rsidP="002D6BF7">
      <w:pPr>
        <w:pStyle w:val="TF"/>
        <w:spacing w:before="120"/>
        <w:rPr>
          <w:lang w:eastAsia="zh-CN"/>
        </w:rPr>
      </w:pPr>
      <w:r w:rsidRPr="00933AAF">
        <w:t xml:space="preserve">Figure </w:t>
      </w:r>
      <w:r w:rsidRPr="00933AAF">
        <w:rPr>
          <w:lang w:eastAsia="zh-CN"/>
        </w:rPr>
        <w:t>10.7.2</w:t>
      </w:r>
      <w:r w:rsidRPr="00933AAF">
        <w:t>-</w:t>
      </w:r>
      <w:r w:rsidRPr="00933AAF">
        <w:rPr>
          <w:lang w:eastAsia="zh-CN"/>
        </w:rPr>
        <w:t>1</w:t>
      </w:r>
      <w:r w:rsidRPr="00933AAF">
        <w:t>: Inter-M</w:t>
      </w:r>
      <w:r w:rsidRPr="00933AAF">
        <w:rPr>
          <w:lang w:eastAsia="zh-CN"/>
        </w:rPr>
        <w:t>N</w:t>
      </w:r>
      <w:r w:rsidRPr="00933AAF">
        <w:t xml:space="preserve"> handover with/without MN initiated S</w:t>
      </w:r>
      <w:r w:rsidRPr="00933AAF">
        <w:rPr>
          <w:lang w:eastAsia="zh-CN"/>
        </w:rPr>
        <w:t>N</w:t>
      </w:r>
      <w:r w:rsidRPr="00933AAF">
        <w:t xml:space="preserve"> change</w:t>
      </w:r>
      <w:r w:rsidRPr="00933AAF">
        <w:rPr>
          <w:lang w:eastAsia="zh-CN"/>
        </w:rPr>
        <w:t xml:space="preserve"> procedure</w:t>
      </w:r>
    </w:p>
    <w:p w:rsidR="002D6BF7" w:rsidRPr="00933AAF" w:rsidRDefault="002D6BF7" w:rsidP="002D6BF7">
      <w:pPr>
        <w:spacing w:before="120"/>
      </w:pPr>
      <w:r w:rsidRPr="00933AAF">
        <w:t xml:space="preserve">Figure </w:t>
      </w:r>
      <w:r w:rsidRPr="00933AAF">
        <w:rPr>
          <w:lang w:eastAsia="zh-CN"/>
        </w:rPr>
        <w:t>10.7.2</w:t>
      </w:r>
      <w:r w:rsidRPr="00933AAF">
        <w:t>-</w:t>
      </w:r>
      <w:r w:rsidRPr="00933AAF">
        <w:rPr>
          <w:lang w:eastAsia="zh-CN"/>
        </w:rPr>
        <w:t>1</w:t>
      </w:r>
      <w:r w:rsidRPr="00933AAF">
        <w:t xml:space="preserve"> shows an example signalling flow for inter-M</w:t>
      </w:r>
      <w:r w:rsidRPr="00933AAF">
        <w:rPr>
          <w:lang w:eastAsia="zh-CN"/>
        </w:rPr>
        <w:t>N</w:t>
      </w:r>
      <w:r w:rsidRPr="00933AAF">
        <w:t xml:space="preserve"> handover with or without MN initiated S</w:t>
      </w:r>
      <w:r w:rsidRPr="00933AAF">
        <w:rPr>
          <w:lang w:eastAsia="zh-CN"/>
        </w:rPr>
        <w:t>N</w:t>
      </w:r>
      <w:r w:rsidRPr="00933AAF">
        <w:t xml:space="preserve"> change:</w:t>
      </w:r>
    </w:p>
    <w:p w:rsidR="002D6BF7" w:rsidRPr="00933AAF" w:rsidRDefault="002D6BF7" w:rsidP="002D6BF7">
      <w:pPr>
        <w:pStyle w:val="NO"/>
        <w:rPr>
          <w:kern w:val="2"/>
          <w:lang w:eastAsia="zh-CN" w:bidi="ar"/>
        </w:rPr>
      </w:pPr>
      <w:r w:rsidRPr="00933AAF">
        <w:t>NOTE 1:</w:t>
      </w:r>
      <w:r w:rsidRPr="00933AAF">
        <w:tab/>
      </w:r>
      <w:r w:rsidRPr="00933AAF">
        <w:rPr>
          <w:kern w:val="2"/>
          <w:lang w:eastAsia="zh-CN" w:bidi="ar"/>
        </w:rPr>
        <w:t>For an inter-Master Node handover without Secondary Node change, the source SN and the target SN shown in Figure 10.7.2-1 are the same node.</w:t>
      </w:r>
    </w:p>
    <w:p w:rsidR="002D6BF7" w:rsidRPr="00933AAF" w:rsidRDefault="002D6BF7" w:rsidP="002D6BF7">
      <w:pPr>
        <w:pStyle w:val="B1"/>
      </w:pPr>
      <w:r w:rsidRPr="00933AAF">
        <w:t>1.</w:t>
      </w:r>
      <w:r w:rsidRPr="00933AAF">
        <w:tab/>
        <w:t xml:space="preserve">The source MN starts the handover procedure by initiating the </w:t>
      </w:r>
      <w:proofErr w:type="spellStart"/>
      <w:r w:rsidRPr="00933AAF">
        <w:t>Xn</w:t>
      </w:r>
      <w:proofErr w:type="spellEnd"/>
      <w:r w:rsidRPr="00933AAF">
        <w:t xml:space="preserve"> Handover Preparation procedure including both MCG and SCG configuration. The source MN includes the source SN UE </w:t>
      </w:r>
      <w:proofErr w:type="spellStart"/>
      <w:r w:rsidRPr="00933AAF">
        <w:t>XnAP</w:t>
      </w:r>
      <w:proofErr w:type="spellEnd"/>
      <w:r w:rsidRPr="00933AAF">
        <w:t xml:space="preserve"> ID, SN ID and the UE context in the </w:t>
      </w:r>
      <w:r w:rsidRPr="00933AAF">
        <w:rPr>
          <w:lang w:eastAsia="zh-CN"/>
        </w:rPr>
        <w:t xml:space="preserve">source </w:t>
      </w:r>
      <w:r w:rsidRPr="00933AAF">
        <w:t>S</w:t>
      </w:r>
      <w:r w:rsidRPr="00933AAF">
        <w:rPr>
          <w:lang w:eastAsia="zh-CN"/>
        </w:rPr>
        <w:t>N</w:t>
      </w:r>
      <w:r w:rsidRPr="00933AAF">
        <w:t xml:space="preserve"> in the </w:t>
      </w:r>
      <w:r w:rsidRPr="00BB7F3E">
        <w:rPr>
          <w:i/>
        </w:rPr>
        <w:t>Handover Request</w:t>
      </w:r>
      <w:r w:rsidRPr="00933AAF">
        <w:t xml:space="preserve"> message.</w:t>
      </w:r>
    </w:p>
    <w:p w:rsidR="002D6BF7" w:rsidRPr="00933AAF" w:rsidRDefault="002D6BF7" w:rsidP="002D6BF7">
      <w:pPr>
        <w:pStyle w:val="NO"/>
        <w:rPr>
          <w:i/>
          <w:iCs/>
          <w:lang w:eastAsia="ja-JP"/>
        </w:rPr>
      </w:pPr>
      <w:r w:rsidRPr="00933AAF">
        <w:t>NOTE 2:</w:t>
      </w:r>
      <w:r w:rsidRPr="00933AAF">
        <w:tab/>
        <w:t xml:space="preserve">The source MN may send the </w:t>
      </w:r>
      <w:r w:rsidRPr="00BB7F3E">
        <w:rPr>
          <w:i/>
        </w:rPr>
        <w:t>SN Modification Request</w:t>
      </w:r>
      <w:r w:rsidRPr="00933AAF">
        <w:t xml:space="preserve"> message (to the source SN) to request the current SCG configuration before step 1.</w:t>
      </w:r>
    </w:p>
    <w:p w:rsidR="002D6BF7" w:rsidRPr="00933AAF" w:rsidRDefault="002D6BF7" w:rsidP="002D6BF7">
      <w:pPr>
        <w:pStyle w:val="B1"/>
      </w:pPr>
      <w:r w:rsidRPr="00933AAF">
        <w:t>2.</w:t>
      </w:r>
      <w:r w:rsidRPr="00933AAF">
        <w:tab/>
        <w:t>If the target M</w:t>
      </w:r>
      <w:r w:rsidRPr="00933AAF">
        <w:rPr>
          <w:lang w:eastAsia="zh-CN"/>
        </w:rPr>
        <w:t>N</w:t>
      </w:r>
      <w:r w:rsidRPr="00933AAF">
        <w:t xml:space="preserve"> decides to keep the </w:t>
      </w:r>
      <w:r w:rsidRPr="00933AAF">
        <w:rPr>
          <w:lang w:eastAsia="zh-CN"/>
        </w:rPr>
        <w:t xml:space="preserve">source </w:t>
      </w:r>
      <w:r w:rsidRPr="00933AAF">
        <w:t>S</w:t>
      </w:r>
      <w:r w:rsidRPr="00933AAF">
        <w:rPr>
          <w:lang w:eastAsia="zh-CN"/>
        </w:rPr>
        <w:t>N</w:t>
      </w:r>
      <w:r w:rsidRPr="00933AAF">
        <w:t>, the target M</w:t>
      </w:r>
      <w:r w:rsidRPr="00933AAF">
        <w:rPr>
          <w:lang w:eastAsia="zh-CN"/>
        </w:rPr>
        <w:t>N</w:t>
      </w:r>
      <w:r w:rsidRPr="00933AAF">
        <w:t xml:space="preserve"> sends </w:t>
      </w:r>
      <w:r w:rsidRPr="00BB7F3E">
        <w:rPr>
          <w:i/>
        </w:rPr>
        <w:t>S</w:t>
      </w:r>
      <w:r w:rsidRPr="00BB7F3E">
        <w:rPr>
          <w:i/>
          <w:lang w:eastAsia="zh-CN"/>
        </w:rPr>
        <w:t>N</w:t>
      </w:r>
      <w:r w:rsidRPr="00BB7F3E">
        <w:rPr>
          <w:i/>
        </w:rPr>
        <w:t xml:space="preserve"> Addition Request</w:t>
      </w:r>
      <w:r w:rsidRPr="00933AAF">
        <w:t xml:space="preserve"> to the S</w:t>
      </w:r>
      <w:r w:rsidRPr="00933AAF">
        <w:rPr>
          <w:lang w:eastAsia="zh-CN"/>
        </w:rPr>
        <w:t>N</w:t>
      </w:r>
      <w:r w:rsidRPr="00933AAF">
        <w:t xml:space="preserve"> including the S</w:t>
      </w:r>
      <w:r w:rsidRPr="00933AAF">
        <w:rPr>
          <w:lang w:eastAsia="zh-CN"/>
        </w:rPr>
        <w:t>N</w:t>
      </w:r>
      <w:r w:rsidRPr="00933AAF">
        <w:t xml:space="preserve"> UE </w:t>
      </w:r>
      <w:proofErr w:type="spellStart"/>
      <w:r w:rsidRPr="00933AAF">
        <w:t>X</w:t>
      </w:r>
      <w:r w:rsidRPr="00933AAF">
        <w:rPr>
          <w:lang w:eastAsia="zh-CN"/>
        </w:rPr>
        <w:t>n</w:t>
      </w:r>
      <w:r w:rsidRPr="00933AAF">
        <w:t>AP</w:t>
      </w:r>
      <w:proofErr w:type="spellEnd"/>
      <w:r w:rsidRPr="00933AAF">
        <w:t xml:space="preserve"> ID as a reference to the UE context in the S</w:t>
      </w:r>
      <w:r w:rsidRPr="00933AAF">
        <w:rPr>
          <w:lang w:eastAsia="zh-CN"/>
        </w:rPr>
        <w:t>N</w:t>
      </w:r>
      <w:r w:rsidRPr="00933AAF">
        <w:t xml:space="preserve"> that was established by the source M</w:t>
      </w:r>
      <w:r w:rsidRPr="00933AAF">
        <w:rPr>
          <w:lang w:eastAsia="zh-CN"/>
        </w:rPr>
        <w:t>N</w:t>
      </w:r>
      <w:r w:rsidRPr="00933AAF">
        <w:t>.</w:t>
      </w:r>
      <w:r w:rsidRPr="00933AAF">
        <w:rPr>
          <w:lang w:eastAsia="zh-CN"/>
        </w:rPr>
        <w:t xml:space="preserve"> If the target MN decides to change the SN, the target MN sends the </w:t>
      </w:r>
      <w:r w:rsidRPr="00BB7F3E">
        <w:rPr>
          <w:i/>
          <w:lang w:eastAsia="zh-CN"/>
        </w:rPr>
        <w:t>SN Addition Request</w:t>
      </w:r>
      <w:r w:rsidRPr="00933AAF">
        <w:rPr>
          <w:lang w:eastAsia="zh-CN"/>
        </w:rPr>
        <w:t xml:space="preserve"> to the target SN including the UE context in the source SN that was established by the source MN.</w:t>
      </w:r>
    </w:p>
    <w:p w:rsidR="002D6BF7" w:rsidRPr="00933AAF" w:rsidRDefault="002D6BF7" w:rsidP="002D6BF7">
      <w:pPr>
        <w:pStyle w:val="B1"/>
      </w:pPr>
      <w:r w:rsidRPr="00933AAF">
        <w:t>3.</w:t>
      </w:r>
      <w:r w:rsidRPr="00933AAF">
        <w:tab/>
        <w:t>The (target) S</w:t>
      </w:r>
      <w:r w:rsidRPr="00933AAF">
        <w:rPr>
          <w:lang w:eastAsia="zh-CN"/>
        </w:rPr>
        <w:t>N</w:t>
      </w:r>
      <w:r w:rsidRPr="00933AAF">
        <w:t xml:space="preserve"> replies with </w:t>
      </w:r>
      <w:r w:rsidRPr="00BB7F3E">
        <w:rPr>
          <w:i/>
        </w:rPr>
        <w:t>S</w:t>
      </w:r>
      <w:r w:rsidRPr="00BB7F3E">
        <w:rPr>
          <w:i/>
          <w:lang w:eastAsia="zh-CN"/>
        </w:rPr>
        <w:t>N</w:t>
      </w:r>
      <w:r w:rsidRPr="00BB7F3E">
        <w:rPr>
          <w:i/>
        </w:rPr>
        <w:t xml:space="preserve"> Addition Request Acknowledge</w:t>
      </w:r>
      <w:r w:rsidRPr="00933AAF">
        <w:t>. The (target) SN may include the indication of the full or delta RRC configuration.</w:t>
      </w:r>
    </w:p>
    <w:p w:rsidR="002D6BF7" w:rsidRPr="00933AAF" w:rsidRDefault="002D6BF7" w:rsidP="002D6BF7">
      <w:pPr>
        <w:pStyle w:val="B1"/>
      </w:pPr>
      <w:r w:rsidRPr="00933AAF">
        <w:t>4.</w:t>
      </w:r>
      <w:r w:rsidRPr="00933AAF">
        <w:tab/>
        <w:t>The target M</w:t>
      </w:r>
      <w:r w:rsidRPr="00933AAF">
        <w:rPr>
          <w:lang w:eastAsia="zh-CN"/>
        </w:rPr>
        <w:t>N</w:t>
      </w:r>
      <w:r w:rsidRPr="00933AAF">
        <w:t xml:space="preserve"> includes within the </w:t>
      </w:r>
      <w:r w:rsidRPr="00BB7F3E">
        <w:rPr>
          <w:i/>
        </w:rPr>
        <w:t>Handover Request Acknowledge</w:t>
      </w:r>
      <w:r w:rsidRPr="00933AAF">
        <w:t xml:space="preserve"> message a transparent container to be sent to the UE as an RRC message to perform the </w:t>
      </w:r>
      <w:proofErr w:type="gramStart"/>
      <w:r w:rsidRPr="00933AAF">
        <w:t>handover, and</w:t>
      </w:r>
      <w:proofErr w:type="gramEnd"/>
      <w:r w:rsidRPr="00933AAF">
        <w:t xml:space="preserve"> may also provide forwarding addresses to the source M</w:t>
      </w:r>
      <w:r w:rsidRPr="00933AAF">
        <w:rPr>
          <w:lang w:eastAsia="zh-CN"/>
        </w:rPr>
        <w:t>N</w:t>
      </w:r>
      <w:r w:rsidRPr="00933AAF">
        <w:t>. The target M</w:t>
      </w:r>
      <w:r w:rsidRPr="00933AAF">
        <w:rPr>
          <w:lang w:eastAsia="zh-CN"/>
        </w:rPr>
        <w:t>N</w:t>
      </w:r>
      <w:r w:rsidRPr="00933AAF">
        <w:t xml:space="preserve"> indicates to the source M</w:t>
      </w:r>
      <w:r w:rsidRPr="00933AAF">
        <w:rPr>
          <w:lang w:eastAsia="zh-CN"/>
        </w:rPr>
        <w:t>N</w:t>
      </w:r>
      <w:r w:rsidRPr="00933AAF">
        <w:t xml:space="preserve"> that the UE context in the S</w:t>
      </w:r>
      <w:r w:rsidRPr="00933AAF">
        <w:rPr>
          <w:lang w:eastAsia="zh-CN"/>
        </w:rPr>
        <w:t>N</w:t>
      </w:r>
      <w:r w:rsidRPr="00933AAF">
        <w:t xml:space="preserve"> is kept if the target M</w:t>
      </w:r>
      <w:r w:rsidRPr="00933AAF">
        <w:rPr>
          <w:lang w:eastAsia="zh-CN"/>
        </w:rPr>
        <w:t>N</w:t>
      </w:r>
      <w:r w:rsidRPr="00933AAF">
        <w:t xml:space="preserve"> and the S</w:t>
      </w:r>
      <w:r w:rsidRPr="00933AAF">
        <w:rPr>
          <w:lang w:eastAsia="zh-CN"/>
        </w:rPr>
        <w:t>N</w:t>
      </w:r>
      <w:r w:rsidRPr="00933AAF">
        <w:t xml:space="preserve"> decided to keep the UE context in the S</w:t>
      </w:r>
      <w:r w:rsidRPr="00933AAF">
        <w:rPr>
          <w:lang w:eastAsia="zh-CN"/>
        </w:rPr>
        <w:t>N</w:t>
      </w:r>
      <w:r w:rsidRPr="00933AAF">
        <w:t xml:space="preserve"> in step 2 and step 3.</w:t>
      </w:r>
    </w:p>
    <w:p w:rsidR="002D6BF7" w:rsidRPr="00933AAF" w:rsidRDefault="002D6BF7" w:rsidP="002D6BF7">
      <w:pPr>
        <w:pStyle w:val="B1"/>
      </w:pPr>
      <w:r w:rsidRPr="00933AAF">
        <w:t>5.</w:t>
      </w:r>
      <w:r w:rsidRPr="00933AAF">
        <w:tab/>
        <w:t>The source M</w:t>
      </w:r>
      <w:r w:rsidRPr="00933AAF">
        <w:rPr>
          <w:lang w:eastAsia="zh-CN"/>
        </w:rPr>
        <w:t>N</w:t>
      </w:r>
      <w:r w:rsidRPr="00933AAF">
        <w:t xml:space="preserve"> sends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to the (source) S</w:t>
      </w:r>
      <w:r w:rsidRPr="00933AAF">
        <w:rPr>
          <w:lang w:eastAsia="zh-CN"/>
        </w:rPr>
        <w:t xml:space="preserve">N </w:t>
      </w:r>
      <w:r w:rsidRPr="00933AAF">
        <w:t>including a Cause indicating MCG mobility. The (source) SN acknowledges the release request. The source M</w:t>
      </w:r>
      <w:r w:rsidRPr="00933AAF">
        <w:rPr>
          <w:lang w:eastAsia="zh-CN"/>
        </w:rPr>
        <w:t>N</w:t>
      </w:r>
      <w:r w:rsidRPr="00933AAF">
        <w:t xml:space="preserve"> indicates to the (source) S</w:t>
      </w:r>
      <w:r w:rsidRPr="00933AAF">
        <w:rPr>
          <w:lang w:eastAsia="zh-CN"/>
        </w:rPr>
        <w:t>N</w:t>
      </w:r>
      <w:r w:rsidRPr="00933AAF">
        <w:t xml:space="preserve"> that the UE context in SN is kept,</w:t>
      </w:r>
      <w:r w:rsidRPr="00933AAF">
        <w:rPr>
          <w:lang w:eastAsia="zh-CN"/>
        </w:rPr>
        <w:t xml:space="preserve"> if it receives the indication from the target MN</w:t>
      </w:r>
      <w:r w:rsidRPr="00933AAF">
        <w:t>. If the indication as the UE</w:t>
      </w:r>
      <w:r w:rsidRPr="00933AAF">
        <w:rPr>
          <w:lang w:eastAsia="zh-CN"/>
        </w:rPr>
        <w:t xml:space="preserve"> </w:t>
      </w:r>
      <w:r w:rsidRPr="00933AAF">
        <w:t>context kept in S</w:t>
      </w:r>
      <w:r w:rsidRPr="00933AAF">
        <w:rPr>
          <w:lang w:eastAsia="zh-CN"/>
        </w:rPr>
        <w:t>N</w:t>
      </w:r>
      <w:r w:rsidRPr="00933AAF">
        <w:t xml:space="preserve"> is included, the S</w:t>
      </w:r>
      <w:r w:rsidRPr="00933AAF">
        <w:rPr>
          <w:lang w:eastAsia="zh-CN"/>
        </w:rPr>
        <w:t>N</w:t>
      </w:r>
      <w:r w:rsidRPr="00933AAF">
        <w:t xml:space="preserve"> keeps the UE context</w:t>
      </w:r>
      <w:r w:rsidRPr="00933AAF">
        <w:rPr>
          <w:lang w:eastAsia="zh-CN"/>
        </w:rPr>
        <w:t>.</w:t>
      </w:r>
    </w:p>
    <w:p w:rsidR="002D6BF7" w:rsidRPr="00933AAF" w:rsidRDefault="002D6BF7" w:rsidP="002D6BF7">
      <w:pPr>
        <w:pStyle w:val="B1"/>
        <w:rPr>
          <w:lang w:eastAsia="zh-CN"/>
        </w:rPr>
      </w:pPr>
      <w:r w:rsidRPr="00933AAF">
        <w:t>6.</w:t>
      </w:r>
      <w:r w:rsidRPr="00933AAF">
        <w:tab/>
        <w:t>The source M</w:t>
      </w:r>
      <w:r w:rsidRPr="00933AAF">
        <w:rPr>
          <w:lang w:eastAsia="zh-CN"/>
        </w:rPr>
        <w:t>N</w:t>
      </w:r>
      <w:r w:rsidRPr="00933AAF">
        <w:t xml:space="preserve"> triggers the UE to </w:t>
      </w:r>
      <w:r w:rsidRPr="00933AAF">
        <w:rPr>
          <w:lang w:eastAsia="zh-CN"/>
        </w:rPr>
        <w:t xml:space="preserve">perform handover and </w:t>
      </w:r>
      <w:r w:rsidRPr="00933AAF">
        <w:t>apply the new configuration.</w:t>
      </w:r>
    </w:p>
    <w:p w:rsidR="002D6BF7" w:rsidRPr="00933AAF" w:rsidRDefault="002D6BF7" w:rsidP="002D6BF7">
      <w:pPr>
        <w:pStyle w:val="B1"/>
      </w:pPr>
      <w:r w:rsidRPr="00933AAF">
        <w:t>7/8.</w:t>
      </w:r>
      <w:r w:rsidRPr="00933AAF">
        <w:tab/>
        <w:t>The UE synchronizes to the target M</w:t>
      </w:r>
      <w:r w:rsidRPr="00933AAF">
        <w:rPr>
          <w:lang w:eastAsia="zh-CN"/>
        </w:rPr>
        <w:t>N</w:t>
      </w:r>
      <w:r w:rsidRPr="00933AAF">
        <w:t xml:space="preserve"> and replies with </w:t>
      </w:r>
      <w:r w:rsidRPr="00BB7F3E">
        <w:rPr>
          <w:i/>
        </w:rPr>
        <w:t>MN RRC reconfiguration complete</w:t>
      </w:r>
      <w:r w:rsidRPr="00933AAF">
        <w:t xml:space="preserve"> message.</w:t>
      </w:r>
    </w:p>
    <w:p w:rsidR="002D6BF7" w:rsidRPr="00933AAF" w:rsidRDefault="002D6BF7" w:rsidP="002D6BF7">
      <w:pPr>
        <w:pStyle w:val="B1"/>
      </w:pPr>
      <w:r w:rsidRPr="00933AAF">
        <w:t>9.</w:t>
      </w:r>
      <w:r w:rsidRPr="00933AAF">
        <w:tab/>
        <w:t>If configured with bearers requiring SCG radio resources, the UE synchronizes to the (target) S</w:t>
      </w:r>
      <w:r w:rsidRPr="00933AAF">
        <w:rPr>
          <w:lang w:eastAsia="zh-CN"/>
        </w:rPr>
        <w:t>N</w:t>
      </w:r>
      <w:r w:rsidRPr="00933AAF">
        <w:t>.</w:t>
      </w:r>
    </w:p>
    <w:p w:rsidR="002D6BF7" w:rsidRPr="00933AAF" w:rsidRDefault="002D6BF7" w:rsidP="002D6BF7">
      <w:pPr>
        <w:pStyle w:val="B1"/>
      </w:pPr>
      <w:r w:rsidRPr="00933AAF">
        <w:lastRenderedPageBreak/>
        <w:t>10.</w:t>
      </w:r>
      <w:r w:rsidRPr="00933AAF">
        <w:tab/>
        <w:t>If the RRC connection reconfiguration procedure was successful, the target M</w:t>
      </w:r>
      <w:r w:rsidRPr="00933AAF">
        <w:rPr>
          <w:lang w:eastAsia="zh-CN"/>
        </w:rPr>
        <w:t>N</w:t>
      </w:r>
      <w:r w:rsidRPr="00933AAF">
        <w:t xml:space="preserve"> informs the (target) S</w:t>
      </w:r>
      <w:r w:rsidRPr="00933AAF">
        <w:rPr>
          <w:lang w:eastAsia="zh-CN"/>
        </w:rPr>
        <w:t xml:space="preserve">N via </w:t>
      </w:r>
      <w:r w:rsidRPr="00BB7F3E">
        <w:rPr>
          <w:i/>
          <w:lang w:eastAsia="zh-CN"/>
        </w:rPr>
        <w:t>SN Reconfiguration Complete</w:t>
      </w:r>
      <w:r w:rsidRPr="00933AAF">
        <w:rPr>
          <w:lang w:eastAsia="zh-CN"/>
        </w:rPr>
        <w:t xml:space="preserve"> message</w:t>
      </w:r>
      <w:r w:rsidRPr="00933AAF">
        <w:t>.</w:t>
      </w:r>
    </w:p>
    <w:p w:rsidR="002D6BF7" w:rsidRPr="00E0033C" w:rsidRDefault="002D6BF7" w:rsidP="002D6BF7">
      <w:pPr>
        <w:pStyle w:val="B1"/>
        <w:tabs>
          <w:tab w:val="left" w:pos="1276"/>
        </w:tabs>
        <w:rPr>
          <w:rFonts w:eastAsia="Helvetica 45 Light"/>
        </w:rPr>
      </w:pPr>
      <w:r w:rsidRPr="00E0033C">
        <w:rPr>
          <w:rFonts w:eastAsia="Helvetica 45 Light"/>
        </w:rPr>
        <w:t>11a.</w:t>
      </w:r>
      <w:r>
        <w:rPr>
          <w:rFonts w:eastAsia="Helvetica 45 Light"/>
        </w:rPr>
        <w:t xml:space="preserve"> </w:t>
      </w:r>
      <w:r w:rsidRPr="00E0033C">
        <w:rPr>
          <w:rFonts w:eastAsia="Helvetica 45 Light"/>
        </w:rPr>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 over the NR/E-UTRA radio</w:t>
      </w:r>
      <w:ins w:id="25" w:author="Ericsson User" w:date="2019-02-15T22:40:00Z">
        <w:r w:rsidR="00B31A5F" w:rsidRPr="00B31A5F">
          <w:rPr>
            <w:rFonts w:eastAsia="Helvetica 45 Light"/>
          </w:rPr>
          <w:t xml:space="preserve"> </w:t>
        </w:r>
        <w:r w:rsidR="00B31A5F">
          <w:rPr>
            <w:rFonts w:eastAsia="Helvetica 45 Light"/>
          </w:rPr>
          <w:t>a</w:t>
        </w:r>
        <w:r w:rsidR="00B31A5F" w:rsidRPr="00B31A5F">
          <w:rPr>
            <w:rFonts w:eastAsia="Helvetica 45 Light"/>
          </w:rPr>
          <w:t>s described in section 10.11.2</w:t>
        </w:r>
      </w:ins>
      <w:ins w:id="26" w:author="Ericsson User" w:date="2019-02-15T22:00:00Z">
        <w:r w:rsidR="007C6870">
          <w:rPr>
            <w:rFonts w:eastAsia="Helvetica 45 Light"/>
          </w:rPr>
          <w:t>.</w:t>
        </w:r>
      </w:ins>
      <w:del w:id="27" w:author="Ericsson User" w:date="2019-02-15T22:40:00Z">
        <w:r w:rsidRPr="00E0033C" w:rsidDel="00B31A5F">
          <w:rPr>
            <w:rFonts w:eastAsia="Helvetica 45 Light"/>
          </w:rPr>
          <w:delText xml:space="preserve"> </w:delText>
        </w:r>
      </w:del>
      <w:del w:id="28" w:author="Ericsson User" w:date="2019-02-15T22:00:00Z">
        <w:r w:rsidRPr="00E0033C" w:rsidDel="007C6870">
          <w:rPr>
            <w:rFonts w:eastAsia="Helvetica 45 Light"/>
          </w:rPr>
          <w:delText>for the related QoS flows.</w:delText>
        </w:r>
      </w:del>
    </w:p>
    <w:p w:rsidR="002D6BF7" w:rsidRPr="00E0033C" w:rsidRDefault="002D6BF7" w:rsidP="002D6BF7">
      <w:pPr>
        <w:pStyle w:val="NO"/>
        <w:rPr>
          <w:rFonts w:eastAsia="Helvetica 45 Light"/>
        </w:rPr>
      </w:pPr>
      <w:r w:rsidRPr="00E0033C">
        <w:rPr>
          <w:rFonts w:eastAsia="Helvetica 45 Light"/>
        </w:rPr>
        <w:t>NOTE</w:t>
      </w:r>
      <w:r>
        <w:rPr>
          <w:rFonts w:eastAsia="Helvetica 45 Light"/>
        </w:rPr>
        <w:t xml:space="preserve"> 2a</w:t>
      </w:r>
      <w:r w:rsidRPr="00E0033C">
        <w:rPr>
          <w:rFonts w:eastAsia="Helvetica 45 Light"/>
        </w:rPr>
        <w:t>:</w:t>
      </w:r>
      <w:r w:rsidRPr="00E0033C">
        <w:rPr>
          <w:rFonts w:eastAsia="Helvetica 45 Light"/>
        </w:rPr>
        <w:tab/>
        <w:t xml:space="preserve">The order the source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is stopped.</w:t>
      </w:r>
    </w:p>
    <w:p w:rsidR="002D6BF7" w:rsidRDefault="002D6BF7" w:rsidP="002D6BF7">
      <w:pPr>
        <w:pStyle w:val="B1"/>
        <w:rPr>
          <w:rFonts w:eastAsia="Helvetica 45 Light"/>
        </w:rPr>
      </w:pPr>
      <w:r w:rsidRPr="00E0033C">
        <w:rPr>
          <w:rFonts w:eastAsia="Helvetica 45 Light"/>
        </w:rPr>
        <w:t>11b.</w:t>
      </w:r>
      <w:r>
        <w:rPr>
          <w:rFonts w:eastAsia="Helvetica 45 Light"/>
        </w:rPr>
        <w:t xml:space="preserve"> </w:t>
      </w:r>
      <w:r w:rsidRPr="00E0033C">
        <w:rPr>
          <w:rFonts w:eastAsia="Helvetica 45 Light"/>
        </w:rPr>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rsidR="002D6BF7" w:rsidRPr="00933AAF" w:rsidRDefault="002D6BF7" w:rsidP="002D6BF7">
      <w:pPr>
        <w:pStyle w:val="B1"/>
      </w:pPr>
      <w:r w:rsidRPr="00E0033C">
        <w:t>12</w:t>
      </w:r>
      <w:r w:rsidRPr="00933AAF">
        <w:t>.</w:t>
      </w:r>
      <w:r w:rsidRPr="00933AAF">
        <w:tab/>
        <w:t xml:space="preserve">For bearers using RLC AM, the source MN sends the </w:t>
      </w:r>
      <w:r w:rsidRPr="00BB7F3E">
        <w:rPr>
          <w:i/>
        </w:rPr>
        <w:t>SN Status transfer</w:t>
      </w:r>
      <w:r w:rsidRPr="00933AAF">
        <w:t xml:space="preserve"> to the target MN.</w:t>
      </w:r>
    </w:p>
    <w:p w:rsidR="002D6BF7" w:rsidRPr="00933AAF" w:rsidRDefault="002D6BF7" w:rsidP="002D6BF7">
      <w:pPr>
        <w:pStyle w:val="B1"/>
      </w:pPr>
      <w:r w:rsidRPr="00E0033C">
        <w:t>13</w:t>
      </w:r>
      <w:r w:rsidRPr="00933AAF">
        <w:t>.</w:t>
      </w:r>
      <w:r w:rsidRPr="00933AAF">
        <w:tab/>
        <w:t>Data forwarding from the source M</w:t>
      </w:r>
      <w:r w:rsidRPr="00933AAF">
        <w:rPr>
          <w:lang w:eastAsia="zh-CN"/>
        </w:rPr>
        <w:t>N</w:t>
      </w:r>
      <w:r w:rsidRPr="00933AAF">
        <w:t xml:space="preserve"> takes place. </w:t>
      </w:r>
      <w:r w:rsidRPr="00933AAF">
        <w:rPr>
          <w:lang w:eastAsia="zh-CN"/>
        </w:rPr>
        <w:t>If the SN is kept, d</w:t>
      </w:r>
      <w:r w:rsidRPr="00933AAF">
        <w:t>ata forwarding may be omitted for SCG bearers</w:t>
      </w:r>
      <w:r w:rsidRPr="00933AAF">
        <w:rPr>
          <w:lang w:eastAsia="zh-CN"/>
        </w:rPr>
        <w:t xml:space="preserve"> and SCG split bearers</w:t>
      </w:r>
      <w:r w:rsidRPr="00933AAF">
        <w:t>.</w:t>
      </w:r>
    </w:p>
    <w:p w:rsidR="002D6BF7" w:rsidRPr="00933AAF" w:rsidRDefault="002D6BF7" w:rsidP="002D6BF7">
      <w:pPr>
        <w:pStyle w:val="B1"/>
        <w:rPr>
          <w:i/>
        </w:rPr>
      </w:pPr>
      <w:r w:rsidRPr="00E0033C">
        <w:t>14</w:t>
      </w:r>
      <w:r w:rsidRPr="00933AAF">
        <w:t>-</w:t>
      </w:r>
      <w:r w:rsidRPr="00E0033C">
        <w:t>17</w:t>
      </w:r>
      <w:r w:rsidRPr="00933AAF">
        <w:t>.</w:t>
      </w:r>
      <w:r w:rsidRPr="00933AAF">
        <w:tab/>
        <w:t>The target M</w:t>
      </w:r>
      <w:r w:rsidRPr="00933AAF">
        <w:rPr>
          <w:lang w:eastAsia="zh-CN"/>
        </w:rPr>
        <w:t>N</w:t>
      </w:r>
      <w:r w:rsidRPr="00933AAF">
        <w:t xml:space="preserve"> initiates the Path Switch procedure</w:t>
      </w:r>
      <w:r w:rsidRPr="00933AAF">
        <w:rPr>
          <w:i/>
          <w:color w:val="FF0000"/>
        </w:rPr>
        <w:t>.</w:t>
      </w:r>
    </w:p>
    <w:p w:rsidR="002D6BF7" w:rsidRPr="00933AAF" w:rsidRDefault="002D6BF7" w:rsidP="002D6BF7">
      <w:pPr>
        <w:pStyle w:val="NO"/>
      </w:pPr>
      <w:r w:rsidRPr="00933AAF">
        <w:t>NOTE 3:</w:t>
      </w:r>
      <w:r w:rsidRPr="00933AAF">
        <w:tab/>
        <w:t xml:space="preserve">If new UL TEIDs of the </w:t>
      </w:r>
      <w:r w:rsidRPr="00933AAF">
        <w:rPr>
          <w:lang w:eastAsia="zh-CN"/>
        </w:rPr>
        <w:t>UPF</w:t>
      </w:r>
      <w:r w:rsidRPr="00933AAF">
        <w:t xml:space="preserve"> </w:t>
      </w:r>
      <w:r w:rsidRPr="00933AAF">
        <w:rPr>
          <w:lang w:eastAsia="zh-CN"/>
        </w:rPr>
        <w:t xml:space="preserve">for SN </w:t>
      </w:r>
      <w:r w:rsidRPr="00933AAF">
        <w:t>are included, the target M</w:t>
      </w:r>
      <w:r w:rsidRPr="00933AAF">
        <w:rPr>
          <w:lang w:eastAsia="zh-CN"/>
        </w:rPr>
        <w:t>N</w:t>
      </w:r>
      <w:r w:rsidRPr="00933AAF">
        <w:t xml:space="preserve"> performs M</w:t>
      </w:r>
      <w:r w:rsidRPr="00933AAF">
        <w:rPr>
          <w:lang w:eastAsia="zh-CN"/>
        </w:rPr>
        <w:t>N</w:t>
      </w:r>
      <w:r w:rsidRPr="00933AAF">
        <w:t xml:space="preserve"> initiated S</w:t>
      </w:r>
      <w:r w:rsidRPr="00933AAF">
        <w:rPr>
          <w:lang w:eastAsia="zh-CN"/>
        </w:rPr>
        <w:t>N</w:t>
      </w:r>
      <w:r w:rsidRPr="00933AAF">
        <w:t xml:space="preserve"> Modification procedure to provide them to the S</w:t>
      </w:r>
      <w:r w:rsidRPr="00933AAF">
        <w:rPr>
          <w:lang w:eastAsia="zh-CN"/>
        </w:rPr>
        <w:t>N</w:t>
      </w:r>
      <w:r w:rsidRPr="00933AAF">
        <w:t>.</w:t>
      </w:r>
    </w:p>
    <w:p w:rsidR="002D6BF7" w:rsidRPr="00933AAF" w:rsidRDefault="002D6BF7" w:rsidP="002D6BF7">
      <w:pPr>
        <w:pStyle w:val="B1"/>
      </w:pPr>
      <w:r w:rsidRPr="00E0033C">
        <w:t>18</w:t>
      </w:r>
      <w:r w:rsidRPr="00933AAF">
        <w:t>.</w:t>
      </w:r>
      <w:r w:rsidRPr="00933AAF">
        <w:tab/>
        <w:t>The target M</w:t>
      </w:r>
      <w:r w:rsidRPr="00933AAF">
        <w:rPr>
          <w:lang w:eastAsia="zh-CN"/>
        </w:rPr>
        <w:t>N</w:t>
      </w:r>
      <w:r w:rsidRPr="00933AAF">
        <w:t xml:space="preserve"> initiates the UE Context Release procedure towards the source M</w:t>
      </w:r>
      <w:r w:rsidRPr="00933AAF">
        <w:rPr>
          <w:lang w:eastAsia="zh-CN"/>
        </w:rPr>
        <w:t>N</w:t>
      </w:r>
      <w:r w:rsidRPr="00933AAF">
        <w:t>.</w:t>
      </w:r>
    </w:p>
    <w:p w:rsidR="002D6BF7" w:rsidRPr="00933AAF" w:rsidRDefault="002D6BF7" w:rsidP="002D6BF7">
      <w:pPr>
        <w:pStyle w:val="B1"/>
      </w:pPr>
      <w:r w:rsidRPr="00E0033C">
        <w:t>19</w:t>
      </w:r>
      <w:r w:rsidRPr="00933AAF">
        <w:t>.</w:t>
      </w:r>
      <w:r w:rsidRPr="00933AAF">
        <w:tab/>
        <w:t xml:space="preserve">Upon reception of the </w:t>
      </w:r>
      <w:r w:rsidRPr="00BB7F3E">
        <w:rPr>
          <w:i/>
        </w:rPr>
        <w:t>UE Context Release</w:t>
      </w:r>
      <w:r w:rsidRPr="00933AAF">
        <w:t xml:space="preserve"> message</w:t>
      </w:r>
      <w:r w:rsidRPr="00933AAF">
        <w:rPr>
          <w:lang w:eastAsia="zh-CN"/>
        </w:rPr>
        <w:t xml:space="preserve"> from source MN</w:t>
      </w:r>
      <w:r w:rsidRPr="00933AAF">
        <w:t>, the (source) S</w:t>
      </w:r>
      <w:r w:rsidRPr="00933AAF">
        <w:rPr>
          <w:lang w:eastAsia="zh-CN"/>
        </w:rPr>
        <w:t>N</w:t>
      </w:r>
      <w:r w:rsidRPr="00933AAF">
        <w:t xml:space="preserve"> can release C-plane related resource associated to the UE context towards the source M</w:t>
      </w:r>
      <w:r w:rsidRPr="00933AAF">
        <w:rPr>
          <w:lang w:eastAsia="zh-CN"/>
        </w:rPr>
        <w:t>N</w:t>
      </w:r>
      <w:r w:rsidRPr="00933AAF">
        <w:t>. Any ongoing data forwarding may continue. The S</w:t>
      </w:r>
      <w:r w:rsidRPr="00933AAF">
        <w:rPr>
          <w:lang w:eastAsia="zh-CN"/>
        </w:rPr>
        <w:t>N</w:t>
      </w:r>
      <w:r w:rsidRPr="00933AAF">
        <w:t xml:space="preserve"> shall not release the UE context associated with the target M</w:t>
      </w:r>
      <w:r w:rsidRPr="00933AAF">
        <w:rPr>
          <w:lang w:eastAsia="zh-CN"/>
        </w:rPr>
        <w:t>N</w:t>
      </w:r>
      <w:r w:rsidRPr="00933AAF">
        <w:t xml:space="preserve"> if the indication was included in the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in step 5.</w:t>
      </w:r>
    </w:p>
    <w:p w:rsidR="002D6BF7" w:rsidRDefault="002D6BF7" w:rsidP="002D6BF7">
      <w:pPr>
        <w:pStyle w:val="FirstChange"/>
      </w:pPr>
      <w:r w:rsidRPr="00CE63E2">
        <w:t xml:space="preserve">&lt;&lt;&lt;&lt;&lt;&lt;&lt;&lt;&lt;&lt;&lt;&lt;&lt;&lt;&lt;&lt;&lt;&lt;&lt;&lt; </w:t>
      </w:r>
      <w:r>
        <w:t>End of</w:t>
      </w:r>
      <w:r w:rsidRPr="00CE63E2">
        <w:t xml:space="preserve"> </w:t>
      </w:r>
      <w:r>
        <w:t>4</w:t>
      </w:r>
      <w:r w:rsidRPr="002D6BF7">
        <w:rPr>
          <w:vertAlign w:val="superscript"/>
        </w:rPr>
        <w:t>th</w:t>
      </w:r>
      <w:r>
        <w:t xml:space="preserve"> </w:t>
      </w:r>
      <w:r w:rsidRPr="00CE63E2">
        <w:t>Change</w:t>
      </w:r>
      <w:r>
        <w:t xml:space="preserve"> </w:t>
      </w:r>
      <w:r w:rsidRPr="00CE63E2">
        <w:t>&gt;&gt;&gt;&gt;&gt;&gt;&gt;&gt;&gt;&gt;&gt;&gt;&gt;&gt;&gt;&gt;&gt;&gt;&gt;&gt;</w:t>
      </w:r>
    </w:p>
    <w:p w:rsidR="002D6BF7" w:rsidRDefault="002D6BF7" w:rsidP="002D6BF7">
      <w:pPr>
        <w:pStyle w:val="FirstChange"/>
        <w:rPr>
          <w:b/>
          <w:color w:val="auto"/>
        </w:rPr>
      </w:pPr>
      <w:r w:rsidRPr="00941931">
        <w:rPr>
          <w:b/>
          <w:color w:val="auto"/>
        </w:rPr>
        <w:t xml:space="preserve">-- TEXT OMITTED </w:t>
      </w:r>
      <w:r>
        <w:rPr>
          <w:b/>
          <w:color w:val="auto"/>
        </w:rPr>
        <w:t>–</w:t>
      </w:r>
    </w:p>
    <w:p w:rsidR="002D6BF7" w:rsidRDefault="002D6BF7" w:rsidP="002D6BF7">
      <w:pPr>
        <w:pStyle w:val="FirstChange"/>
      </w:pPr>
      <w:r>
        <w:t>&lt;&lt;&lt;&lt;&lt;&lt;&lt;&lt;&lt;&lt;&lt;&lt;&lt;&lt;&lt;&lt;&lt;&lt;&lt;&lt; 5</w:t>
      </w:r>
      <w:r w:rsidRPr="002D6BF7">
        <w:rPr>
          <w:vertAlign w:val="superscript"/>
        </w:rPr>
        <w:t>th</w:t>
      </w:r>
      <w:r>
        <w:t xml:space="preserve"> </w:t>
      </w:r>
      <w:r w:rsidRPr="00CE63E2">
        <w:t>Change</w:t>
      </w:r>
      <w:r>
        <w:t xml:space="preserve"> </w:t>
      </w:r>
      <w:r w:rsidRPr="00CE63E2">
        <w:t>&gt;&gt;&gt;&gt;&gt;&gt;&gt;&gt;&gt;&gt;&gt;&gt;&gt;&gt;&gt;&gt;&gt;&gt;&gt;&gt;</w:t>
      </w:r>
    </w:p>
    <w:p w:rsidR="00E57AF0" w:rsidRPr="00933AAF" w:rsidRDefault="00E57AF0" w:rsidP="00E57AF0">
      <w:pPr>
        <w:pStyle w:val="Heading3"/>
        <w:rPr>
          <w:lang w:eastAsia="zh-CN"/>
        </w:rPr>
      </w:pPr>
      <w:bookmarkStart w:id="29" w:name="_Toc535235084"/>
      <w:r w:rsidRPr="00933AAF">
        <w:rPr>
          <w:lang w:eastAsia="zh-CN"/>
        </w:rPr>
        <w:t>10.8.2</w:t>
      </w:r>
      <w:r w:rsidRPr="00933AAF">
        <w:rPr>
          <w:lang w:eastAsia="zh-CN"/>
        </w:rPr>
        <w:tab/>
        <w:t>MR-DC with 5GC</w:t>
      </w:r>
      <w:bookmarkEnd w:id="29"/>
    </w:p>
    <w:p w:rsidR="00E57AF0" w:rsidRPr="00E0033C" w:rsidRDefault="00E57AF0" w:rsidP="00E57AF0">
      <w:r w:rsidRPr="00933AAF">
        <w:t>The M</w:t>
      </w:r>
      <w:r w:rsidRPr="00933AAF">
        <w:rPr>
          <w:lang w:eastAsia="zh-CN"/>
        </w:rPr>
        <w:t>N</w:t>
      </w:r>
      <w:r w:rsidRPr="00933AAF">
        <w:t xml:space="preserve"> to ng-</w:t>
      </w:r>
      <w:proofErr w:type="spellStart"/>
      <w:r w:rsidRPr="00933AAF">
        <w:t>eNB</w:t>
      </w:r>
      <w:proofErr w:type="spellEnd"/>
      <w:r w:rsidRPr="00933AAF">
        <w:t>/</w:t>
      </w:r>
      <w:proofErr w:type="spellStart"/>
      <w:r w:rsidRPr="00933AAF">
        <w:t>gNB</w:t>
      </w:r>
      <w:proofErr w:type="spellEnd"/>
      <w:r w:rsidRPr="00933AAF">
        <w:rPr>
          <w:b/>
        </w:rPr>
        <w:t xml:space="preserve"> </w:t>
      </w:r>
      <w:r w:rsidRPr="00933AAF">
        <w:t xml:space="preserve">Change procedure is used to transfer </w:t>
      </w:r>
      <w:r w:rsidRPr="00933AAF">
        <w:rPr>
          <w:lang w:eastAsia="zh-CN"/>
        </w:rPr>
        <w:t xml:space="preserve">UE </w:t>
      </w:r>
      <w:r w:rsidRPr="00933AAF">
        <w:t>context data from a source M</w:t>
      </w:r>
      <w:r w:rsidRPr="00933AAF">
        <w:rPr>
          <w:lang w:eastAsia="zh-CN"/>
        </w:rPr>
        <w:t>N</w:t>
      </w:r>
      <w:r w:rsidRPr="00933AAF">
        <w:t>/S</w:t>
      </w:r>
      <w:r w:rsidRPr="00933AAF">
        <w:rPr>
          <w:lang w:eastAsia="zh-CN"/>
        </w:rPr>
        <w:t>N</w:t>
      </w:r>
      <w:r w:rsidRPr="00933AAF">
        <w:t xml:space="preserve"> to a target ng-</w:t>
      </w:r>
      <w:proofErr w:type="spellStart"/>
      <w:r w:rsidRPr="00933AAF">
        <w:t>eNB</w:t>
      </w:r>
      <w:proofErr w:type="spellEnd"/>
      <w:r w:rsidRPr="00933AAF">
        <w:t>/</w:t>
      </w:r>
      <w:proofErr w:type="spellStart"/>
      <w:r w:rsidRPr="00933AAF">
        <w:t>gNB</w:t>
      </w:r>
      <w:proofErr w:type="spellEnd"/>
      <w:r w:rsidRPr="00933AAF">
        <w:t>.</w:t>
      </w:r>
    </w:p>
    <w:p w:rsidR="00E57AF0" w:rsidRPr="00933AAF" w:rsidRDefault="00E57AF0" w:rsidP="00E57AF0">
      <w:pPr>
        <w:pStyle w:val="TH"/>
        <w:rPr>
          <w:lang w:eastAsia="zh-CN"/>
        </w:rPr>
      </w:pPr>
      <w:r w:rsidRPr="00E0033C">
        <w:object w:dxaOrig="9077" w:dyaOrig="6070">
          <v:shape id="对象 49" o:spid="_x0000_i1032" type="#_x0000_t75" style="width:473.25pt;height:264pt;mso-position-horizontal-relative:page;mso-position-vertical-relative:page" o:ole="">
            <v:imagedata r:id="rId27" o:title=""/>
          </v:shape>
          <o:OLEObject Type="Embed" ProgID="Visio.Drawing.11" ShapeID="对象 49" DrawAspect="Content" ObjectID="_1612676087" r:id="rId28"/>
        </w:object>
      </w:r>
    </w:p>
    <w:p w:rsidR="00E57AF0" w:rsidRPr="00933AAF" w:rsidRDefault="00E57AF0" w:rsidP="00E57AF0">
      <w:pPr>
        <w:pStyle w:val="TF"/>
      </w:pPr>
      <w:r w:rsidRPr="00933AAF">
        <w:t xml:space="preserve">Figure </w:t>
      </w:r>
      <w:r w:rsidRPr="00933AAF">
        <w:rPr>
          <w:lang w:eastAsia="zh-CN"/>
        </w:rPr>
        <w:t>10.8.2</w:t>
      </w:r>
      <w:r w:rsidRPr="00933AAF">
        <w:t>-</w:t>
      </w:r>
      <w:r w:rsidRPr="00933AAF">
        <w:rPr>
          <w:lang w:eastAsia="zh-CN"/>
        </w:rPr>
        <w:t>1</w:t>
      </w:r>
      <w:r w:rsidRPr="00933AAF">
        <w:t>: M</w:t>
      </w:r>
      <w:r w:rsidRPr="00933AAF">
        <w:rPr>
          <w:lang w:eastAsia="zh-CN"/>
        </w:rPr>
        <w:t>N</w:t>
      </w:r>
      <w:r w:rsidRPr="00933AAF">
        <w:t xml:space="preserve"> to ng-</w:t>
      </w:r>
      <w:proofErr w:type="spellStart"/>
      <w:r w:rsidRPr="00933AAF">
        <w:rPr>
          <w:lang w:eastAsia="zh-CN"/>
        </w:rPr>
        <w:t>e</w:t>
      </w:r>
      <w:r w:rsidRPr="00933AAF">
        <w:t>NB</w:t>
      </w:r>
      <w:proofErr w:type="spellEnd"/>
      <w:r w:rsidRPr="00933AAF">
        <w:rPr>
          <w:lang w:eastAsia="zh-CN"/>
        </w:rPr>
        <w:t>/</w:t>
      </w:r>
      <w:proofErr w:type="spellStart"/>
      <w:r w:rsidRPr="00933AAF">
        <w:rPr>
          <w:lang w:eastAsia="zh-CN"/>
        </w:rPr>
        <w:t>gNB</w:t>
      </w:r>
      <w:proofErr w:type="spellEnd"/>
      <w:r w:rsidRPr="00933AAF">
        <w:t xml:space="preserve"> Change procedure</w:t>
      </w:r>
    </w:p>
    <w:p w:rsidR="00E57AF0" w:rsidRPr="00933AAF" w:rsidRDefault="00E57AF0" w:rsidP="00E57AF0">
      <w:r w:rsidRPr="00933AAF">
        <w:t xml:space="preserve">Figure </w:t>
      </w:r>
      <w:r w:rsidRPr="00933AAF">
        <w:rPr>
          <w:lang w:eastAsia="zh-CN"/>
        </w:rPr>
        <w:t>10.8.2-1</w:t>
      </w:r>
      <w:r w:rsidRPr="00933AAF">
        <w:t xml:space="preserve"> shows an example signalling flow for the M</w:t>
      </w:r>
      <w:r w:rsidRPr="00933AAF">
        <w:rPr>
          <w:lang w:eastAsia="zh-CN"/>
        </w:rPr>
        <w:t>N</w:t>
      </w:r>
      <w:r w:rsidRPr="00933AAF">
        <w:t xml:space="preserve"> to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Change procedure:</w:t>
      </w:r>
    </w:p>
    <w:p w:rsidR="00E57AF0" w:rsidRPr="00933AAF" w:rsidRDefault="00E57AF0" w:rsidP="00E57AF0">
      <w:pPr>
        <w:pStyle w:val="B1"/>
        <w:rPr>
          <w:lang w:eastAsia="ja-JP"/>
        </w:rPr>
      </w:pPr>
      <w:r w:rsidRPr="00933AAF">
        <w:rPr>
          <w:lang w:eastAsia="ja-JP"/>
        </w:rPr>
        <w:t>1.</w:t>
      </w:r>
      <w:r w:rsidRPr="00933AAF">
        <w:rPr>
          <w:lang w:eastAsia="ja-JP"/>
        </w:rPr>
        <w:tab/>
        <w:t>The source MN starts the MN to ng-</w:t>
      </w:r>
      <w:proofErr w:type="spellStart"/>
      <w:r w:rsidRPr="00933AAF">
        <w:rPr>
          <w:lang w:eastAsia="ja-JP"/>
        </w:rPr>
        <w:t>eNB</w:t>
      </w:r>
      <w:proofErr w:type="spellEnd"/>
      <w:r w:rsidRPr="00933AAF">
        <w:rPr>
          <w:lang w:eastAsia="ja-JP"/>
        </w:rPr>
        <w:t>/</w:t>
      </w:r>
      <w:proofErr w:type="spellStart"/>
      <w:r w:rsidRPr="00933AAF">
        <w:rPr>
          <w:lang w:eastAsia="ja-JP"/>
        </w:rPr>
        <w:t>gNB</w:t>
      </w:r>
      <w:proofErr w:type="spellEnd"/>
      <w:r w:rsidRPr="00933AAF">
        <w:rPr>
          <w:lang w:eastAsia="ja-JP"/>
        </w:rPr>
        <w:t xml:space="preserve"> Change procedure by initiating the </w:t>
      </w:r>
      <w:proofErr w:type="spellStart"/>
      <w:r w:rsidRPr="00933AAF">
        <w:rPr>
          <w:lang w:eastAsia="ja-JP"/>
        </w:rPr>
        <w:t>Xn</w:t>
      </w:r>
      <w:proofErr w:type="spellEnd"/>
      <w:r w:rsidRPr="00933AAF">
        <w:rPr>
          <w:lang w:eastAsia="ja-JP"/>
        </w:rPr>
        <w:t xml:space="preserve"> Handover Preparation procedure, including both MCG and SCG configuration.</w:t>
      </w:r>
    </w:p>
    <w:p w:rsidR="00E57AF0" w:rsidRPr="00933AAF" w:rsidRDefault="00E57AF0" w:rsidP="00E57AF0">
      <w:pPr>
        <w:pStyle w:val="NO"/>
        <w:rPr>
          <w:lang w:eastAsia="zh-TW"/>
        </w:rPr>
      </w:pPr>
      <w:r w:rsidRPr="00933AAF">
        <w:t>NOTE</w:t>
      </w:r>
      <w:r>
        <w:t xml:space="preserve"> 1</w:t>
      </w:r>
      <w:r w:rsidRPr="00933AAF">
        <w:t>:</w:t>
      </w:r>
      <w:r w:rsidRPr="00933AAF">
        <w:tab/>
        <w:t xml:space="preserve">The source MN may send the </w:t>
      </w:r>
      <w:r w:rsidRPr="00BB7F3E">
        <w:rPr>
          <w:i/>
        </w:rPr>
        <w:t>SN Modification Request</w:t>
      </w:r>
      <w:r w:rsidRPr="00933AAF">
        <w:t xml:space="preserve"> message (to the source SN) to request the current SCG configuration before step 1.</w:t>
      </w:r>
    </w:p>
    <w:p w:rsidR="00E57AF0" w:rsidRPr="00933AAF" w:rsidRDefault="00E57AF0" w:rsidP="00E57AF0">
      <w:pPr>
        <w:pStyle w:val="B1"/>
      </w:pPr>
      <w:r w:rsidRPr="00933AAF">
        <w:t>2.</w:t>
      </w:r>
      <w:r w:rsidRPr="00933AAF">
        <w:tab/>
        <w:t>The target</w:t>
      </w:r>
      <w:r w:rsidRPr="00933AAF">
        <w:rPr>
          <w:lang w:eastAsia="zh-CN"/>
        </w:rPr>
        <w:t xml:space="preserve">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includes the field in HO command which releases </w:t>
      </w:r>
      <w:r w:rsidRPr="00933AAF">
        <w:rPr>
          <w:lang w:eastAsia="zh-CN"/>
        </w:rPr>
        <w:t xml:space="preserve">the </w:t>
      </w:r>
      <w:r w:rsidRPr="00933AAF">
        <w:t xml:space="preserve">SCG </w:t>
      </w:r>
      <w:proofErr w:type="gramStart"/>
      <w:r w:rsidRPr="00933AAF">
        <w:t>configuration, and</w:t>
      </w:r>
      <w:proofErr w:type="gramEnd"/>
      <w:r w:rsidRPr="00933AAF">
        <w:t xml:space="preserve"> may also provide forwarding addresses to the source M</w:t>
      </w:r>
      <w:r w:rsidRPr="00933AAF">
        <w:rPr>
          <w:lang w:eastAsia="zh-CN"/>
        </w:rPr>
        <w:t>N</w:t>
      </w:r>
      <w:r w:rsidRPr="00933AAF">
        <w:t>.</w:t>
      </w:r>
    </w:p>
    <w:p w:rsidR="00E57AF0" w:rsidRPr="00933AAF" w:rsidRDefault="00E57AF0" w:rsidP="00E57AF0">
      <w:pPr>
        <w:pStyle w:val="B1"/>
      </w:pPr>
      <w:r w:rsidRPr="00933AAF">
        <w:t>3.</w:t>
      </w:r>
      <w:r w:rsidRPr="00933AAF">
        <w:tab/>
        <w:t xml:space="preserve">If the </w:t>
      </w:r>
      <w:r w:rsidRPr="00933AAF">
        <w:rPr>
          <w:lang w:eastAsia="zh-CN"/>
        </w:rPr>
        <w:t xml:space="preserve">resource </w:t>
      </w:r>
      <w:r w:rsidRPr="00933AAF">
        <w:t>allocation of target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was successful, the M</w:t>
      </w:r>
      <w:r w:rsidRPr="00933AAF">
        <w:rPr>
          <w:lang w:eastAsia="zh-CN"/>
        </w:rPr>
        <w:t>N</w:t>
      </w:r>
      <w:r w:rsidRPr="00933AAF">
        <w:t xml:space="preserve"> initiates the release of the source S</w:t>
      </w:r>
      <w:r w:rsidRPr="00933AAF">
        <w:rPr>
          <w:lang w:eastAsia="zh-CN"/>
        </w:rPr>
        <w:t>N</w:t>
      </w:r>
      <w:r w:rsidRPr="00933AAF">
        <w:t xml:space="preserve"> resources towards the source SN including a Cause indicating MCG mobility. The SN acknowledges the release request. If data forwarding is needed, the M</w:t>
      </w:r>
      <w:r w:rsidRPr="00933AAF">
        <w:rPr>
          <w:lang w:eastAsia="zh-CN"/>
        </w:rPr>
        <w:t>N</w:t>
      </w:r>
      <w:r w:rsidRPr="00933AAF">
        <w:t xml:space="preserve"> provides data forwarding addresses to the source S</w:t>
      </w:r>
      <w:r w:rsidRPr="00933AAF">
        <w:rPr>
          <w:lang w:eastAsia="zh-CN"/>
        </w:rPr>
        <w:t>N</w:t>
      </w:r>
      <w:r w:rsidRPr="00933AAF">
        <w:t xml:space="preserve">. Reception of the </w:t>
      </w:r>
      <w:r w:rsidRPr="00BB7F3E">
        <w:rPr>
          <w:i/>
        </w:rPr>
        <w:t>S</w:t>
      </w:r>
      <w:r w:rsidRPr="00BB7F3E">
        <w:rPr>
          <w:i/>
          <w:lang w:eastAsia="zh-CN"/>
        </w:rPr>
        <w:t>N</w:t>
      </w:r>
      <w:r w:rsidRPr="00BB7F3E">
        <w:rPr>
          <w:i/>
        </w:rPr>
        <w:t xml:space="preserve"> Release Request</w:t>
      </w:r>
      <w:r w:rsidRPr="00933AAF">
        <w:t xml:space="preserve"> message triggers the source S</w:t>
      </w:r>
      <w:r w:rsidRPr="00933AAF">
        <w:rPr>
          <w:lang w:eastAsia="zh-CN"/>
        </w:rPr>
        <w:t>N</w:t>
      </w:r>
      <w:r w:rsidRPr="00933AAF">
        <w:t xml:space="preserve"> to stop providing user data to the UE and, if applicable, to start data forwarding.</w:t>
      </w:r>
    </w:p>
    <w:p w:rsidR="00E57AF0" w:rsidRPr="00933AAF" w:rsidRDefault="00E57AF0" w:rsidP="00E57AF0">
      <w:pPr>
        <w:pStyle w:val="B1"/>
      </w:pPr>
      <w:r w:rsidRPr="00933AAF">
        <w:t>4.</w:t>
      </w:r>
      <w:r w:rsidRPr="00933AAF">
        <w:tab/>
        <w:t>The M</w:t>
      </w:r>
      <w:r w:rsidRPr="00933AAF">
        <w:rPr>
          <w:lang w:eastAsia="zh-CN"/>
        </w:rPr>
        <w:t>N</w:t>
      </w:r>
      <w:r w:rsidRPr="00933AAF">
        <w:t xml:space="preserve"> triggers the UE to </w:t>
      </w:r>
      <w:r w:rsidRPr="00933AAF">
        <w:rPr>
          <w:lang w:eastAsia="zh-CN"/>
        </w:rPr>
        <w:t xml:space="preserve">perform HO and </w:t>
      </w:r>
      <w:r w:rsidRPr="00933AAF">
        <w:t>apply the new configuration. Upon receiving the new configuration, the UE releases the entire SCG configuration.</w:t>
      </w:r>
    </w:p>
    <w:p w:rsidR="00E57AF0" w:rsidRPr="00933AAF" w:rsidRDefault="00E57AF0" w:rsidP="00E57AF0">
      <w:pPr>
        <w:pStyle w:val="B1"/>
      </w:pPr>
      <w:r w:rsidRPr="00933AAF">
        <w:t>5/6.</w:t>
      </w:r>
      <w:r w:rsidRPr="00933AAF">
        <w:tab/>
        <w:t>The UE synchronizes to the target</w:t>
      </w:r>
      <w:r w:rsidRPr="00933AAF">
        <w:rPr>
          <w:lang w:eastAsia="zh-CN"/>
        </w:rPr>
        <w:t xml:space="preserve">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w:t>
      </w:r>
    </w:p>
    <w:p w:rsidR="00E57AF0" w:rsidRPr="00933AAF" w:rsidRDefault="00E57AF0" w:rsidP="00E57AF0">
      <w:pPr>
        <w:pStyle w:val="B1"/>
      </w:pPr>
      <w:r w:rsidRPr="00933AAF">
        <w:t>7.</w:t>
      </w:r>
      <w:r w:rsidRPr="00933AAF">
        <w:tab/>
        <w:t>For SN terminated bearers using RLC AM, the SN sends the SN Status transfer, which the source MN sends then to the target ng-</w:t>
      </w:r>
      <w:proofErr w:type="spellStart"/>
      <w:r w:rsidRPr="00933AAF">
        <w:t>eNB</w:t>
      </w:r>
      <w:proofErr w:type="spellEnd"/>
      <w:r w:rsidRPr="00933AAF">
        <w:t>/</w:t>
      </w:r>
      <w:proofErr w:type="spellStart"/>
      <w:r w:rsidRPr="00933AAF">
        <w:t>gNB</w:t>
      </w:r>
      <w:proofErr w:type="spellEnd"/>
      <w:r w:rsidRPr="00933AAF">
        <w:t>.</w:t>
      </w:r>
    </w:p>
    <w:p w:rsidR="00E57AF0" w:rsidRPr="00933AAF" w:rsidRDefault="00E57AF0" w:rsidP="00E57AF0">
      <w:pPr>
        <w:pStyle w:val="B1"/>
      </w:pPr>
      <w:r w:rsidRPr="00933AAF">
        <w:t>8.</w:t>
      </w:r>
      <w:r w:rsidRPr="00933AAF">
        <w:tab/>
        <w:t>If applicable, data forwarding from the source S</w:t>
      </w:r>
      <w:r w:rsidRPr="00933AAF">
        <w:rPr>
          <w:lang w:eastAsia="zh-CN"/>
        </w:rPr>
        <w:t>N</w:t>
      </w:r>
      <w:r w:rsidRPr="00933AAF">
        <w:t xml:space="preserve"> takes place. It may start as early as the source S</w:t>
      </w:r>
      <w:r w:rsidRPr="00933AAF">
        <w:rPr>
          <w:lang w:eastAsia="zh-CN"/>
        </w:rPr>
        <w:t>N</w:t>
      </w:r>
      <w:r w:rsidRPr="00933AAF">
        <w:t xml:space="preserve"> receives the </w:t>
      </w:r>
      <w:r w:rsidRPr="00BB7F3E">
        <w:rPr>
          <w:i/>
        </w:rPr>
        <w:t>S</w:t>
      </w:r>
      <w:r w:rsidRPr="00BB7F3E">
        <w:rPr>
          <w:i/>
          <w:lang w:eastAsia="zh-CN"/>
        </w:rPr>
        <w:t>N</w:t>
      </w:r>
      <w:r w:rsidRPr="00BB7F3E">
        <w:rPr>
          <w:i/>
        </w:rPr>
        <w:t xml:space="preserve"> Release Request</w:t>
      </w:r>
      <w:r w:rsidRPr="00933AAF">
        <w:t xml:space="preserve"> message from the M</w:t>
      </w:r>
      <w:r w:rsidRPr="00933AAF">
        <w:rPr>
          <w:lang w:eastAsia="zh-CN"/>
        </w:rPr>
        <w:t>N</w:t>
      </w:r>
      <w:r w:rsidRPr="00933AAF">
        <w:t>.</w:t>
      </w:r>
    </w:p>
    <w:p w:rsidR="00E57AF0" w:rsidRPr="00E0033C" w:rsidRDefault="00E57AF0" w:rsidP="00E57AF0">
      <w:pPr>
        <w:pStyle w:val="B1"/>
        <w:rPr>
          <w:rFonts w:eastAsia="Helvetica 45 Light"/>
        </w:rPr>
      </w:pPr>
      <w:r w:rsidRPr="00E0033C">
        <w:rPr>
          <w:rFonts w:eastAsia="Helvetica 45 Light"/>
        </w:rPr>
        <w:t>9a.</w:t>
      </w:r>
      <w:r w:rsidRPr="00E0033C">
        <w:rPr>
          <w:rFonts w:eastAsia="Helvetica 45 Light"/>
        </w:rPr>
        <w:tab/>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w:t>
      </w:r>
      <w:ins w:id="30" w:author="Ericsson User" w:date="2019-02-15T22:40:00Z">
        <w:r w:rsidR="00B31A5F" w:rsidRPr="00B31A5F">
          <w:t xml:space="preserve"> </w:t>
        </w:r>
        <w:r w:rsidR="00B31A5F" w:rsidRPr="00B31A5F">
          <w:rPr>
            <w:rFonts w:eastAsia="Helvetica 45 Light"/>
          </w:rPr>
          <w:t>as described in section 10.11.2</w:t>
        </w:r>
      </w:ins>
      <w:ins w:id="31" w:author="Ericsson User" w:date="2019-02-15T22:01:00Z">
        <w:r w:rsidR="007C6870">
          <w:rPr>
            <w:rFonts w:eastAsia="Helvetica 45 Light"/>
          </w:rPr>
          <w:t>.</w:t>
        </w:r>
      </w:ins>
      <w:del w:id="32" w:author="Ericsson User" w:date="2019-02-15T22:40:00Z">
        <w:r w:rsidRPr="00E0033C" w:rsidDel="00B31A5F">
          <w:rPr>
            <w:rFonts w:eastAsia="Helvetica 45 Light"/>
          </w:rPr>
          <w:delText xml:space="preserve"> </w:delText>
        </w:r>
      </w:del>
      <w:del w:id="33" w:author="Ericsson User" w:date="2019-02-15T22:02:00Z">
        <w:r w:rsidRPr="00E0033C" w:rsidDel="007C6870">
          <w:rPr>
            <w:rFonts w:eastAsia="Helvetica 45 Light"/>
          </w:rPr>
          <w:delText>for the related QoS flows.</w:delText>
        </w:r>
      </w:del>
    </w:p>
    <w:p w:rsidR="00E57AF0" w:rsidRPr="00E0033C" w:rsidRDefault="00E57AF0" w:rsidP="00E57AF0">
      <w:pPr>
        <w:pStyle w:val="NO"/>
        <w:rPr>
          <w:rFonts w:eastAsia="Helvetica 45 Light"/>
        </w:rPr>
      </w:pPr>
      <w:r w:rsidRPr="00E0033C">
        <w:rPr>
          <w:rFonts w:eastAsia="Helvetica 45 Light"/>
        </w:rPr>
        <w:t>NOTE 2:</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E57AF0" w:rsidRDefault="00E57AF0" w:rsidP="00E57AF0">
      <w:pPr>
        <w:pStyle w:val="B1"/>
        <w:rPr>
          <w:rFonts w:eastAsia="Helvetica 45 Light"/>
        </w:rPr>
      </w:pPr>
      <w:r w:rsidRPr="00E0033C">
        <w:rPr>
          <w:rFonts w:eastAsia="Helvetica 45 Light"/>
        </w:rPr>
        <w:t>9b.</w:t>
      </w:r>
      <w:r w:rsidRPr="00E0033C">
        <w:rPr>
          <w:rFonts w:eastAsia="Helvetica 45 Light"/>
        </w:rPr>
        <w:tab/>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rsidR="00E57AF0" w:rsidRPr="00933AAF" w:rsidRDefault="00E57AF0" w:rsidP="00E57AF0">
      <w:pPr>
        <w:pStyle w:val="B1"/>
        <w:rPr>
          <w:i/>
        </w:rPr>
      </w:pPr>
      <w:r w:rsidRPr="00E0033C">
        <w:lastRenderedPageBreak/>
        <w:t>10</w:t>
      </w:r>
      <w:r w:rsidRPr="00933AAF">
        <w:t>-</w:t>
      </w:r>
      <w:r w:rsidRPr="00E0033C">
        <w:t>14</w:t>
      </w:r>
      <w:r w:rsidRPr="00933AAF">
        <w:t>.</w:t>
      </w:r>
      <w:r w:rsidRPr="00933AAF">
        <w:tab/>
        <w:t>The target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initiates the Path Switch procedure</w:t>
      </w:r>
      <w:r w:rsidRPr="00933AAF">
        <w:rPr>
          <w:i/>
          <w:color w:val="FF0000"/>
        </w:rPr>
        <w:t>.</w:t>
      </w:r>
    </w:p>
    <w:p w:rsidR="00E57AF0" w:rsidRPr="00933AAF" w:rsidRDefault="00E57AF0" w:rsidP="00E57AF0">
      <w:pPr>
        <w:pStyle w:val="B1"/>
      </w:pPr>
      <w:r w:rsidRPr="00E0033C">
        <w:t>15</w:t>
      </w:r>
      <w:r w:rsidRPr="00933AAF">
        <w:t>.</w:t>
      </w:r>
      <w:r w:rsidRPr="00933AAF">
        <w:tab/>
        <w:t>The target</w:t>
      </w:r>
      <w:r w:rsidRPr="00933AAF">
        <w:rPr>
          <w:lang w:eastAsia="zh-CN"/>
        </w:rPr>
        <w:t xml:space="preserve"> ng-</w:t>
      </w:r>
      <w:proofErr w:type="spellStart"/>
      <w:r w:rsidRPr="00933AAF">
        <w:rPr>
          <w:lang w:eastAsia="zh-CN"/>
        </w:rPr>
        <w:t>eNB</w:t>
      </w:r>
      <w:proofErr w:type="spellEnd"/>
      <w:r w:rsidRPr="00933AAF">
        <w:rPr>
          <w:lang w:eastAsia="zh-CN"/>
        </w:rPr>
        <w:t>/</w:t>
      </w:r>
      <w:proofErr w:type="spellStart"/>
      <w:r w:rsidRPr="00933AAF">
        <w:rPr>
          <w:lang w:eastAsia="zh-CN"/>
        </w:rPr>
        <w:t>g</w:t>
      </w:r>
      <w:r w:rsidRPr="00933AAF">
        <w:t>NB</w:t>
      </w:r>
      <w:proofErr w:type="spellEnd"/>
      <w:r w:rsidRPr="00933AAF">
        <w:t xml:space="preserve"> initiates the UE Context Release procedure towards the source M</w:t>
      </w:r>
      <w:r w:rsidRPr="00933AAF">
        <w:rPr>
          <w:lang w:eastAsia="zh-CN"/>
        </w:rPr>
        <w:t>N</w:t>
      </w:r>
      <w:r w:rsidRPr="00933AAF">
        <w:t>.</w:t>
      </w:r>
    </w:p>
    <w:p w:rsidR="00E57AF0" w:rsidRPr="00933AAF" w:rsidRDefault="00E57AF0" w:rsidP="00E57AF0">
      <w:pPr>
        <w:pStyle w:val="B1"/>
        <w:rPr>
          <w:lang w:eastAsia="zh-CN"/>
        </w:rPr>
      </w:pPr>
      <w:r w:rsidRPr="00E0033C">
        <w:t>16</w:t>
      </w:r>
      <w:r w:rsidRPr="00933AAF">
        <w:t>.</w:t>
      </w:r>
      <w:r w:rsidRPr="00933AAF">
        <w:tab/>
        <w:t xml:space="preserve">Upon reception of the </w:t>
      </w:r>
      <w:r w:rsidRPr="00BB7F3E">
        <w:rPr>
          <w:i/>
        </w:rPr>
        <w:t>UE Context Release</w:t>
      </w:r>
      <w:r w:rsidRPr="00933AAF">
        <w:t xml:space="preserve"> message from MN, the source SN can release radio and C-plane related resource associated to the UE context. Any ongoing data forwarding may continue.</w:t>
      </w:r>
    </w:p>
    <w:p w:rsidR="00E57AF0" w:rsidRDefault="00E57AF0" w:rsidP="00E57AF0">
      <w:pPr>
        <w:pStyle w:val="FirstChange"/>
      </w:pPr>
      <w:r w:rsidRPr="00CE63E2">
        <w:t xml:space="preserve">&lt;&lt;&lt;&lt;&lt;&lt;&lt;&lt;&lt;&lt;&lt;&lt;&lt;&lt;&lt;&lt;&lt;&lt;&lt;&lt; </w:t>
      </w:r>
      <w:r>
        <w:t>End of</w:t>
      </w:r>
      <w:r w:rsidRPr="00CE63E2">
        <w:t xml:space="preserve"> </w:t>
      </w:r>
      <w:r>
        <w:t>5</w:t>
      </w:r>
      <w:r w:rsidRPr="002D6BF7">
        <w:rPr>
          <w:vertAlign w:val="superscript"/>
        </w:rPr>
        <w:t>th</w:t>
      </w:r>
      <w:r>
        <w:t xml:space="preserve"> </w:t>
      </w:r>
      <w:r w:rsidRPr="00CE63E2">
        <w:t>Change</w:t>
      </w:r>
      <w:r>
        <w:t xml:space="preserve"> </w:t>
      </w:r>
      <w:r w:rsidRPr="00CE63E2">
        <w:t>&gt;&gt;&gt;&gt;&gt;&gt;&gt;&gt;&gt;&gt;&gt;&gt;&gt;&gt;&gt;&gt;&gt;&gt;&gt;&gt;</w:t>
      </w:r>
    </w:p>
    <w:p w:rsidR="00E57AF0" w:rsidRDefault="00E57AF0" w:rsidP="00E57AF0">
      <w:pPr>
        <w:pStyle w:val="FirstChange"/>
        <w:rPr>
          <w:b/>
          <w:color w:val="auto"/>
        </w:rPr>
      </w:pPr>
      <w:r w:rsidRPr="00941931">
        <w:rPr>
          <w:b/>
          <w:color w:val="auto"/>
        </w:rPr>
        <w:t xml:space="preserve">-- TEXT OMITTED </w:t>
      </w:r>
      <w:r>
        <w:rPr>
          <w:b/>
          <w:color w:val="auto"/>
        </w:rPr>
        <w:t>–</w:t>
      </w:r>
    </w:p>
    <w:p w:rsidR="00E57AF0" w:rsidRDefault="00E57AF0" w:rsidP="00E57AF0">
      <w:pPr>
        <w:pStyle w:val="FirstChange"/>
      </w:pPr>
      <w:r>
        <w:t>&lt;&lt;&lt;&lt;&lt;&lt;&lt;&lt;&lt;&lt;&lt;&lt;&lt;&lt;&lt;&lt;&lt;&lt;&lt;&lt; 6</w:t>
      </w:r>
      <w:r w:rsidRPr="002D6BF7">
        <w:rPr>
          <w:vertAlign w:val="superscript"/>
        </w:rPr>
        <w:t>th</w:t>
      </w:r>
      <w:r>
        <w:t xml:space="preserve"> </w:t>
      </w:r>
      <w:r w:rsidRPr="00CE63E2">
        <w:t>Change</w:t>
      </w:r>
      <w:r>
        <w:t xml:space="preserve"> </w:t>
      </w:r>
      <w:r w:rsidRPr="00CE63E2">
        <w:t>&gt;&gt;&gt;&gt;&gt;&gt;&gt;&gt;&gt;&gt;&gt;&gt;&gt;&gt;&gt;&gt;&gt;&gt;&gt;&gt;</w:t>
      </w:r>
    </w:p>
    <w:p w:rsidR="00E57AF0" w:rsidRPr="00E0033C" w:rsidRDefault="00E57AF0" w:rsidP="00E57AF0">
      <w:pPr>
        <w:pStyle w:val="Heading3"/>
      </w:pPr>
      <w:bookmarkStart w:id="34" w:name="_Toc535235093"/>
      <w:r w:rsidRPr="00E0033C">
        <w:t>10.11.2</w:t>
      </w:r>
      <w:r w:rsidRPr="00E0033C">
        <w:tab/>
        <w:t>MR-DC with 5GC</w:t>
      </w:r>
      <w:bookmarkEnd w:id="34"/>
    </w:p>
    <w:p w:rsidR="00E57AF0" w:rsidRPr="00E0033C" w:rsidRDefault="00E57AF0" w:rsidP="00E57AF0">
      <w:pPr>
        <w:rPr>
          <w:rFonts w:eastAsia="Helvetica 45 Light"/>
        </w:rPr>
      </w:pPr>
      <w:r w:rsidRPr="00E0033C">
        <w:t>The secondary RAT data volume reporting function is used to report the data volume of secondary RAT to the 5GC. In MR-DC with 5GC, if configured, the MN reports the uplink and downlink data volumes of used resources to the 5GC as specified in TS 23.501 [</w:t>
      </w:r>
      <w:r>
        <w:t>11</w:t>
      </w:r>
      <w:r w:rsidRPr="00E0033C">
        <w:t xml:space="preserve">]. Configuration for reporting of secondary RAT data volume may happen separately for NR and E-UTRA. Secondary RAT data volume reporting indicates the secondary RAT type. </w:t>
      </w:r>
      <w:ins w:id="35" w:author="Ericsson User" w:date="2019-02-26T08:47:00Z">
        <w:r w:rsidR="00ED22BB" w:rsidRPr="009C40F4">
          <w:rPr>
            <w:rFonts w:cs="Calibri"/>
            <w:sz w:val="18"/>
            <w:szCs w:val="24"/>
          </w:rPr>
          <w:t>For each PDU session, it contains data volumes consumed for the whole PDU Session, or for selected QoS flow, or both</w:t>
        </w:r>
        <w:bookmarkStart w:id="36" w:name="_GoBack"/>
        <w:bookmarkEnd w:id="36"/>
        <w:r w:rsidR="00ED22BB" w:rsidRPr="009C40F4">
          <w:rPr>
            <w:rFonts w:cs="Calibri"/>
            <w:sz w:val="18"/>
            <w:szCs w:val="24"/>
          </w:rPr>
          <w:t>.</w:t>
        </w:r>
      </w:ins>
      <w:ins w:id="37" w:author="Ericsson User" w:date="2019-02-15T22:41:00Z">
        <w:r w:rsidR="00B31A5F" w:rsidRPr="00B31A5F">
          <w:t xml:space="preserve"> </w:t>
        </w:r>
      </w:ins>
      <w:r w:rsidRPr="00E0033C">
        <w:rPr>
          <w:rFonts w:eastAsia="Helvetica 45 Light"/>
        </w:rPr>
        <w:t>Periodic reporting is performed by</w:t>
      </w:r>
      <w:ins w:id="38" w:author="Ericsson User" w:date="2019-02-15T21:40:00Z">
        <w:r w:rsidR="00732EC2">
          <w:rPr>
            <w:rFonts w:eastAsia="Helvetica 45 Light"/>
          </w:rPr>
          <w:t xml:space="preserve"> </w:t>
        </w:r>
      </w:ins>
      <w:del w:id="39" w:author="Ericsson User" w:date="2019-02-15T21:40:00Z">
        <w:r w:rsidRPr="00E0033C" w:rsidDel="00732EC2">
          <w:rPr>
            <w:rFonts w:eastAsia="Helvetica 45 Light"/>
          </w:rPr>
          <w:delText> </w:delText>
        </w:r>
      </w:del>
      <w:r w:rsidRPr="00E0033C">
        <w:rPr>
          <w:rFonts w:eastAsia="Helvetica 45 Light"/>
        </w:rPr>
        <w:t>periodically sending the</w:t>
      </w:r>
      <w:r w:rsidRPr="00BB7F3E">
        <w:rPr>
          <w:rFonts w:eastAsia="Helvetica 45 Light"/>
          <w:i/>
        </w:rPr>
        <w:t xml:space="preserve"> Secondary RAT Data Volume Report</w:t>
      </w:r>
      <w:r w:rsidRPr="00E0033C">
        <w:rPr>
          <w:rFonts w:eastAsia="Helvetica 45 Light"/>
        </w:rPr>
        <w:t xml:space="preserve"> messages to the 5GC.</w:t>
      </w:r>
    </w:p>
    <w:p w:rsidR="00E57AF0" w:rsidRPr="00E0033C" w:rsidRDefault="00E57AF0" w:rsidP="00E57AF0">
      <w:pPr>
        <w:rPr>
          <w:rFonts w:eastAsia="Helvetica 45 Light"/>
        </w:rPr>
      </w:pPr>
      <w:r w:rsidRPr="00E0033C">
        <w:rPr>
          <w:rFonts w:eastAsia="Helvetica 45 Light"/>
        </w:rPr>
        <w:t>The data volume is counted by the node hosting PDCP. Downlink data volume is counted in bytes of SDAP SDUs successfully delivered to the UE (for RLC AM) or transmitted to the UE (for RLC UM). Uplink data volume is counted in bytes of SDAP SDUs received by the node hosting PDCP. Forwarded packets shall not be counted when PDCP entity is relocated. When PDCP duplication is activated, packets shall be counted only once.</w:t>
      </w:r>
    </w:p>
    <w:p w:rsidR="00E57AF0" w:rsidRPr="00E0033C" w:rsidRDefault="00E57AF0" w:rsidP="00E57AF0">
      <w:pPr>
        <w:pStyle w:val="TH"/>
      </w:pPr>
      <w:r w:rsidRPr="00E0033C">
        <w:object w:dxaOrig="7398" w:dyaOrig="2791">
          <v:shape id="对象 63" o:spid="_x0000_i1033" type="#_x0000_t75" style="width:482.25pt;height:121.5pt;mso-position-horizontal-relative:page;mso-position-vertical-relative:page" o:ole="">
            <v:imagedata r:id="rId29" o:title=""/>
          </v:shape>
          <o:OLEObject Type="Embed" ProgID="Visio.Drawing.11" ShapeID="对象 63" DrawAspect="Content" ObjectID="_1612676088" r:id="rId30"/>
        </w:object>
      </w:r>
    </w:p>
    <w:p w:rsidR="00E57AF0" w:rsidRPr="00E0033C" w:rsidRDefault="00E57AF0" w:rsidP="00E57AF0">
      <w:pPr>
        <w:pStyle w:val="TF"/>
        <w:tabs>
          <w:tab w:val="center" w:pos="4820"/>
          <w:tab w:val="left" w:pos="9005"/>
          <w:tab w:val="right" w:pos="9641"/>
        </w:tabs>
        <w:rPr>
          <w:lang w:eastAsia="ja-JP"/>
        </w:rPr>
      </w:pPr>
      <w:r w:rsidRPr="00E0033C">
        <w:rPr>
          <w:lang w:eastAsia="ja-JP"/>
        </w:rPr>
        <w:t>Figure 10.11.2-1: Secondary RAT data volume periodic reportin</w:t>
      </w:r>
      <w:r w:rsidRPr="00E0033C">
        <w:rPr>
          <w:b w:val="0"/>
          <w:lang w:eastAsia="ja-JP"/>
        </w:rPr>
        <w:t>g</w:t>
      </w:r>
      <w:r>
        <w:rPr>
          <w:b w:val="0"/>
          <w:lang w:eastAsia="ja-JP"/>
        </w:rPr>
        <w:t xml:space="preserve"> </w:t>
      </w:r>
      <w:r w:rsidRPr="00E0033C">
        <w:rPr>
          <w:lang w:eastAsia="ja-JP"/>
        </w:rPr>
        <w:t>- MR-DC with 5GC</w:t>
      </w:r>
    </w:p>
    <w:p w:rsidR="00E57AF0" w:rsidRPr="00E0033C" w:rsidRDefault="00E57AF0" w:rsidP="00E57AF0">
      <w:pPr>
        <w:rPr>
          <w:rFonts w:eastAsia="Helvetica 45 Light"/>
        </w:rPr>
      </w:pPr>
      <w:r w:rsidRPr="00E0033C">
        <w:rPr>
          <w:rFonts w:eastAsia="Helvetica 45 Light"/>
        </w:rPr>
        <w:t>Figure 10.11.2-1 shows an example signalling flow for secondary RAT data volume periodic reporting:</w:t>
      </w:r>
    </w:p>
    <w:p w:rsidR="00E57AF0" w:rsidRPr="00E0033C" w:rsidRDefault="00E57AF0" w:rsidP="00E57AF0">
      <w:pPr>
        <w:pStyle w:val="B1"/>
      </w:pPr>
      <w:r w:rsidRPr="00E0033C">
        <w:t>1.</w:t>
      </w:r>
      <w:r w:rsidRPr="00E0033C">
        <w:tab/>
        <w:t xml:space="preserve">For SN terminated bearers, the SN sends the </w:t>
      </w:r>
      <w:r w:rsidRPr="00E0033C">
        <w:rPr>
          <w:i/>
          <w:iCs/>
        </w:rPr>
        <w:t>Secondary RAT</w:t>
      </w:r>
      <w:r w:rsidRPr="00E0033C">
        <w:t xml:space="preserve"> </w:t>
      </w:r>
      <w:r w:rsidRPr="00E0033C">
        <w:rPr>
          <w:i/>
          <w:iCs/>
        </w:rPr>
        <w:t>Data Usage Report</w:t>
      </w:r>
      <w:r w:rsidRPr="00E0033C">
        <w:t xml:space="preserve"> message to the MN and includes the data volumes of used secondary RAT resources for </w:t>
      </w:r>
      <w:ins w:id="40" w:author="Ericsson User" w:date="2019-02-15T22:04:00Z">
        <w:r w:rsidR="007C6870">
          <w:t>PDU Sessions</w:t>
        </w:r>
      </w:ins>
      <w:ins w:id="41" w:author="Ericsson User" w:date="2019-02-15T22:05:00Z">
        <w:r w:rsidR="007C6870">
          <w:t xml:space="preserve"> or</w:t>
        </w:r>
      </w:ins>
      <w:ins w:id="42" w:author="Ericsson User" w:date="2019-02-15T22:04:00Z">
        <w:r w:rsidR="007C6870">
          <w:t xml:space="preserve"> selected </w:t>
        </w:r>
      </w:ins>
      <w:r w:rsidRPr="00E0033C">
        <w:t>QoS flows</w:t>
      </w:r>
      <w:ins w:id="43" w:author="Ericsson User" w:date="2019-02-15T22:04:00Z">
        <w:r w:rsidR="007C6870">
          <w:t xml:space="preserve"> or both</w:t>
        </w:r>
      </w:ins>
      <w:r w:rsidRPr="00E0033C">
        <w:t xml:space="preserve"> mapped to SN-terminated bearers. If periodic reporting is configured, then the SN periodically sends the </w:t>
      </w:r>
      <w:r w:rsidRPr="00E0033C">
        <w:rPr>
          <w:i/>
          <w:iCs/>
        </w:rPr>
        <w:t>Secondary RAT</w:t>
      </w:r>
      <w:r w:rsidRPr="00E0033C">
        <w:t xml:space="preserve"> </w:t>
      </w:r>
      <w:r w:rsidRPr="00E0033C">
        <w:rPr>
          <w:i/>
          <w:iCs/>
        </w:rPr>
        <w:t>Data Volume Report</w:t>
      </w:r>
      <w:r w:rsidRPr="00E0033C">
        <w:t xml:space="preserve"> message to the MN and includes the data volumes of used radio resources.</w:t>
      </w:r>
    </w:p>
    <w:p w:rsidR="00E57AF0" w:rsidRPr="00E0033C" w:rsidRDefault="00E57AF0" w:rsidP="00E57AF0">
      <w:pPr>
        <w:pStyle w:val="B1"/>
      </w:pPr>
      <w:r w:rsidRPr="00E0033C">
        <w:t>2.</w:t>
      </w:r>
      <w:r w:rsidRPr="00E0033C">
        <w:tab/>
        <w:t xml:space="preserve">The MN sends the </w:t>
      </w:r>
      <w:r w:rsidRPr="00E0033C">
        <w:rPr>
          <w:i/>
        </w:rPr>
        <w:t>Secondary RAT Data Volume Report</w:t>
      </w:r>
      <w:r w:rsidRPr="00E0033C">
        <w:t xml:space="preserve"> message to the 5GC to provide information on the used radio resources.</w:t>
      </w:r>
    </w:p>
    <w:p w:rsidR="00E57AF0" w:rsidRDefault="00E57AF0" w:rsidP="00E57AF0">
      <w:pPr>
        <w:pStyle w:val="NO"/>
      </w:pPr>
      <w:r w:rsidRPr="00E0033C">
        <w:t>NOTE:</w:t>
      </w:r>
      <w:r w:rsidRPr="00E0033C">
        <w:tab/>
        <w:t xml:space="preserve">The </w:t>
      </w:r>
      <w:r w:rsidRPr="00BB7F3E">
        <w:rPr>
          <w:i/>
        </w:rPr>
        <w:t>Secondary RAT Data Volume Report</w:t>
      </w:r>
      <w:r w:rsidRPr="00E0033C">
        <w:t xml:space="preserve"> message sent by the MN may also include secondary RAT data volumes of used secondary RAT resources for MN terminated bearers.</w:t>
      </w:r>
    </w:p>
    <w:p w:rsidR="0090525D" w:rsidRDefault="0090525D" w:rsidP="0090525D">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90525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6D6" w:rsidRDefault="008A36D6">
      <w:r>
        <w:separator/>
      </w:r>
    </w:p>
  </w:endnote>
  <w:endnote w:type="continuationSeparator" w:id="0">
    <w:p w:rsidR="008A36D6" w:rsidRDefault="008A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45 Ligh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6D6" w:rsidRDefault="008A36D6">
      <w:r>
        <w:separator/>
      </w:r>
    </w:p>
  </w:footnote>
  <w:footnote w:type="continuationSeparator" w:id="0">
    <w:p w:rsidR="008A36D6" w:rsidRDefault="008A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A7E3B"/>
    <w:multiLevelType w:val="hybridMultilevel"/>
    <w:tmpl w:val="1FB01220"/>
    <w:lvl w:ilvl="0" w:tplc="E610A7E2">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49B6"/>
    <w:rsid w:val="000859F5"/>
    <w:rsid w:val="000A6394"/>
    <w:rsid w:val="000B7FED"/>
    <w:rsid w:val="000C038A"/>
    <w:rsid w:val="000C6598"/>
    <w:rsid w:val="000C65BF"/>
    <w:rsid w:val="00145D43"/>
    <w:rsid w:val="00192C46"/>
    <w:rsid w:val="001A08B3"/>
    <w:rsid w:val="001A7B60"/>
    <w:rsid w:val="001B52F0"/>
    <w:rsid w:val="001B7A65"/>
    <w:rsid w:val="001E2948"/>
    <w:rsid w:val="001E41F3"/>
    <w:rsid w:val="0026004D"/>
    <w:rsid w:val="002640DD"/>
    <w:rsid w:val="00275D12"/>
    <w:rsid w:val="00284FEB"/>
    <w:rsid w:val="002860C4"/>
    <w:rsid w:val="002927B2"/>
    <w:rsid w:val="002B5741"/>
    <w:rsid w:val="002D6BF7"/>
    <w:rsid w:val="00305409"/>
    <w:rsid w:val="003609EF"/>
    <w:rsid w:val="0036231A"/>
    <w:rsid w:val="00374DD4"/>
    <w:rsid w:val="003E1A36"/>
    <w:rsid w:val="00410371"/>
    <w:rsid w:val="004242F1"/>
    <w:rsid w:val="004B75B7"/>
    <w:rsid w:val="004D7B54"/>
    <w:rsid w:val="0051580D"/>
    <w:rsid w:val="00523BD7"/>
    <w:rsid w:val="00547111"/>
    <w:rsid w:val="00592D74"/>
    <w:rsid w:val="005C5DE6"/>
    <w:rsid w:val="005E2C44"/>
    <w:rsid w:val="00621188"/>
    <w:rsid w:val="006257ED"/>
    <w:rsid w:val="00695808"/>
    <w:rsid w:val="006B46FB"/>
    <w:rsid w:val="006E21FB"/>
    <w:rsid w:val="00732EC2"/>
    <w:rsid w:val="00792342"/>
    <w:rsid w:val="007977A8"/>
    <w:rsid w:val="007B512A"/>
    <w:rsid w:val="007C2097"/>
    <w:rsid w:val="007C6870"/>
    <w:rsid w:val="007D6A07"/>
    <w:rsid w:val="007F7259"/>
    <w:rsid w:val="008040A8"/>
    <w:rsid w:val="008279FA"/>
    <w:rsid w:val="008626E7"/>
    <w:rsid w:val="00870EE7"/>
    <w:rsid w:val="008A36D6"/>
    <w:rsid w:val="008A45A6"/>
    <w:rsid w:val="008F686C"/>
    <w:rsid w:val="0090525D"/>
    <w:rsid w:val="009148DE"/>
    <w:rsid w:val="009777D9"/>
    <w:rsid w:val="00991B88"/>
    <w:rsid w:val="009A5753"/>
    <w:rsid w:val="009A579D"/>
    <w:rsid w:val="009E3297"/>
    <w:rsid w:val="009F734F"/>
    <w:rsid w:val="00A246B6"/>
    <w:rsid w:val="00A47E70"/>
    <w:rsid w:val="00A50CF0"/>
    <w:rsid w:val="00A64E51"/>
    <w:rsid w:val="00A7671C"/>
    <w:rsid w:val="00AA2CBC"/>
    <w:rsid w:val="00AC5820"/>
    <w:rsid w:val="00AD1CD8"/>
    <w:rsid w:val="00B258BB"/>
    <w:rsid w:val="00B31A5F"/>
    <w:rsid w:val="00B47B4D"/>
    <w:rsid w:val="00B67B97"/>
    <w:rsid w:val="00B968C8"/>
    <w:rsid w:val="00BA3EC5"/>
    <w:rsid w:val="00BA51D9"/>
    <w:rsid w:val="00BB5DFC"/>
    <w:rsid w:val="00BD279D"/>
    <w:rsid w:val="00BD6BB8"/>
    <w:rsid w:val="00C60FEA"/>
    <w:rsid w:val="00C66BA2"/>
    <w:rsid w:val="00C95985"/>
    <w:rsid w:val="00CC5026"/>
    <w:rsid w:val="00CC68D0"/>
    <w:rsid w:val="00D03F9A"/>
    <w:rsid w:val="00D06D51"/>
    <w:rsid w:val="00D24991"/>
    <w:rsid w:val="00D26D70"/>
    <w:rsid w:val="00D50255"/>
    <w:rsid w:val="00D54149"/>
    <w:rsid w:val="00D64DC2"/>
    <w:rsid w:val="00DE34CF"/>
    <w:rsid w:val="00E13F3D"/>
    <w:rsid w:val="00E34898"/>
    <w:rsid w:val="00E57AF0"/>
    <w:rsid w:val="00EB09B7"/>
    <w:rsid w:val="00ED22B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791A2"/>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0525D"/>
    <w:pPr>
      <w:jc w:val="center"/>
    </w:pPr>
    <w:rPr>
      <w:color w:val="FF0000"/>
    </w:rPr>
  </w:style>
  <w:style w:type="character" w:customStyle="1" w:styleId="NOChar">
    <w:name w:val="NO Char"/>
    <w:link w:val="NO"/>
    <w:rsid w:val="0090525D"/>
    <w:rPr>
      <w:rFonts w:ascii="Times New Roman" w:hAnsi="Times New Roman"/>
      <w:lang w:val="en-GB" w:eastAsia="en-US"/>
    </w:rPr>
  </w:style>
  <w:style w:type="character" w:customStyle="1" w:styleId="B1Zchn">
    <w:name w:val="B1 Zchn"/>
    <w:link w:val="B1"/>
    <w:locked/>
    <w:rsid w:val="0090525D"/>
    <w:rPr>
      <w:rFonts w:ascii="Times New Roman" w:hAnsi="Times New Roman"/>
      <w:lang w:val="en-GB" w:eastAsia="en-US"/>
    </w:rPr>
  </w:style>
  <w:style w:type="character" w:customStyle="1" w:styleId="THChar">
    <w:name w:val="TH Char"/>
    <w:link w:val="TH"/>
    <w:qFormat/>
    <w:rsid w:val="0090525D"/>
    <w:rPr>
      <w:rFonts w:ascii="Arial" w:hAnsi="Arial"/>
      <w:b/>
      <w:lang w:val="en-GB" w:eastAsia="en-US"/>
    </w:rPr>
  </w:style>
  <w:style w:type="character" w:customStyle="1" w:styleId="TFChar">
    <w:name w:val="TF Char"/>
    <w:link w:val="TF"/>
    <w:rsid w:val="009052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35152">
      <w:bodyDiv w:val="1"/>
      <w:marLeft w:val="0"/>
      <w:marRight w:val="0"/>
      <w:marTop w:val="0"/>
      <w:marBottom w:val="0"/>
      <w:divBdr>
        <w:top w:val="none" w:sz="0" w:space="0" w:color="auto"/>
        <w:left w:val="none" w:sz="0" w:space="0" w:color="auto"/>
        <w:bottom w:val="none" w:sz="0" w:space="0" w:color="auto"/>
        <w:right w:val="none" w:sz="0" w:space="0" w:color="auto"/>
      </w:divBdr>
    </w:div>
    <w:div w:id="552624586">
      <w:bodyDiv w:val="1"/>
      <w:marLeft w:val="0"/>
      <w:marRight w:val="0"/>
      <w:marTop w:val="0"/>
      <w:marBottom w:val="0"/>
      <w:divBdr>
        <w:top w:val="none" w:sz="0" w:space="0" w:color="auto"/>
        <w:left w:val="none" w:sz="0" w:space="0" w:color="auto"/>
        <w:bottom w:val="none" w:sz="0" w:space="0" w:color="auto"/>
        <w:right w:val="none" w:sz="0" w:space="0" w:color="auto"/>
      </w:divBdr>
    </w:div>
    <w:div w:id="577054260">
      <w:bodyDiv w:val="1"/>
      <w:marLeft w:val="0"/>
      <w:marRight w:val="0"/>
      <w:marTop w:val="0"/>
      <w:marBottom w:val="0"/>
      <w:divBdr>
        <w:top w:val="none" w:sz="0" w:space="0" w:color="auto"/>
        <w:left w:val="none" w:sz="0" w:space="0" w:color="auto"/>
        <w:bottom w:val="none" w:sz="0" w:space="0" w:color="auto"/>
        <w:right w:val="none" w:sz="0" w:space="0" w:color="auto"/>
      </w:divBdr>
    </w:div>
    <w:div w:id="784227870">
      <w:bodyDiv w:val="1"/>
      <w:marLeft w:val="0"/>
      <w:marRight w:val="0"/>
      <w:marTop w:val="0"/>
      <w:marBottom w:val="0"/>
      <w:divBdr>
        <w:top w:val="none" w:sz="0" w:space="0" w:color="auto"/>
        <w:left w:val="none" w:sz="0" w:space="0" w:color="auto"/>
        <w:bottom w:val="none" w:sz="0" w:space="0" w:color="auto"/>
        <w:right w:val="none" w:sz="0" w:space="0" w:color="auto"/>
      </w:divBdr>
    </w:div>
    <w:div w:id="915751229">
      <w:bodyDiv w:val="1"/>
      <w:marLeft w:val="0"/>
      <w:marRight w:val="0"/>
      <w:marTop w:val="0"/>
      <w:marBottom w:val="0"/>
      <w:divBdr>
        <w:top w:val="none" w:sz="0" w:space="0" w:color="auto"/>
        <w:left w:val="none" w:sz="0" w:space="0" w:color="auto"/>
        <w:bottom w:val="none" w:sz="0" w:space="0" w:color="auto"/>
        <w:right w:val="none" w:sz="0" w:space="0" w:color="auto"/>
      </w:divBdr>
    </w:div>
    <w:div w:id="12085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09A6E-97D8-457E-8F19-C0D8AE1E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13</Pages>
  <Words>4870</Words>
  <Characters>25815</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2019-02-15T19:46:00Z</dcterms:created>
  <dcterms:modified xsi:type="dcterms:W3CDTF">2019-02-26T06:48:00Z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